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56" w:rsidRDefault="003D2E90">
      <w:pPr>
        <w:pStyle w:val="CH"/>
      </w:pPr>
      <w:bookmarkStart w:id="0" w:name="historyclause"/>
      <w:r>
        <w:t>3GPP TSG-R</w:t>
      </w:r>
      <w:r w:rsidR="000B6BBB">
        <w:t>AN WG4 Meeting #10</w:t>
      </w:r>
      <w:r w:rsidR="00E531EF">
        <w:t>1</w:t>
      </w:r>
      <w:r w:rsidR="0037399D">
        <w:t>-</w:t>
      </w:r>
      <w:r w:rsidR="00A95FA5">
        <w:t>e</w:t>
      </w:r>
      <w:r w:rsidR="00A95FA5">
        <w:tab/>
      </w:r>
      <w:r w:rsidR="00A95FA5">
        <w:tab/>
        <w:t>R4-21</w:t>
      </w:r>
      <w:r w:rsidR="00B4379A">
        <w:t>19077</w:t>
      </w:r>
    </w:p>
    <w:p w:rsidR="00AD1856" w:rsidRDefault="008D228C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E531EF">
        <w:t xml:space="preserve">Nov </w:t>
      </w:r>
      <w:r w:rsidR="00F15E3B">
        <w:t>1</w:t>
      </w:r>
      <w:r w:rsidR="00A95FA5">
        <w:t xml:space="preserve"> </w:t>
      </w:r>
      <w:r>
        <w:t>–</w:t>
      </w:r>
      <w:r w:rsidR="00A95FA5">
        <w:t xml:space="preserve"> </w:t>
      </w:r>
      <w:r w:rsidR="00E531EF">
        <w:t>12</w:t>
      </w:r>
      <w:r w:rsidR="00A95FA5">
        <w:t>, 2021</w:t>
      </w:r>
      <w:r w:rsidR="00AD1856">
        <w:tab/>
      </w:r>
    </w:p>
    <w:p w:rsidR="00AD1856" w:rsidRDefault="00AD1856">
      <w:pPr>
        <w:pStyle w:val="CH"/>
        <w:rPr>
          <w:b w:val="0"/>
        </w:rPr>
      </w:pPr>
      <w:r>
        <w:t>Agenda item:</w:t>
      </w:r>
      <w:r>
        <w:tab/>
      </w:r>
      <w:r w:rsidR="00EE244A">
        <w:t>8</w:t>
      </w:r>
      <w:r w:rsidR="00084A16">
        <w:t>.</w:t>
      </w:r>
      <w:r w:rsidR="00EE244A">
        <w:t>4.</w:t>
      </w:r>
      <w:r w:rsidR="00084A16">
        <w:t>5.1</w:t>
      </w:r>
    </w:p>
    <w:p w:rsidR="00AD1856" w:rsidRDefault="00AD1856">
      <w:pPr>
        <w:pStyle w:val="CH"/>
        <w:rPr>
          <w:b w:val="0"/>
        </w:rPr>
      </w:pPr>
      <w:r>
        <w:t>Source:</w:t>
      </w:r>
      <w:r>
        <w:tab/>
        <w:t>ZTE Corporation</w:t>
      </w:r>
    </w:p>
    <w:p w:rsidR="00AD1856" w:rsidRDefault="00AD1856">
      <w:pPr>
        <w:pStyle w:val="CH"/>
        <w:ind w:left="2268" w:hanging="2268"/>
        <w:rPr>
          <w:lang w:val="de-DE"/>
        </w:rPr>
      </w:pPr>
      <w:r>
        <w:t>Title:</w:t>
      </w:r>
      <w:r>
        <w:tab/>
      </w:r>
      <w:bookmarkStart w:id="1" w:name="OLE_LINK1"/>
      <w:r w:rsidR="00E531EF">
        <w:t xml:space="preserve">Discussion on </w:t>
      </w:r>
      <w:r w:rsidR="00C124A1">
        <w:rPr>
          <w:rFonts w:hint="eastAsia"/>
        </w:rPr>
        <w:t>ne</w:t>
      </w:r>
      <w:r w:rsidR="00C124A1">
        <w:t>w FR2 CA BW class</w:t>
      </w:r>
      <w:bookmarkEnd w:id="1"/>
    </w:p>
    <w:p w:rsidR="00AD1856" w:rsidRDefault="00AD1856">
      <w:pPr>
        <w:pStyle w:val="CH"/>
      </w:pPr>
      <w:r>
        <w:t>Document for:</w:t>
      </w:r>
      <w:r>
        <w:tab/>
        <w:t>Approval</w:t>
      </w:r>
    </w:p>
    <w:p w:rsidR="00AD1856" w:rsidRDefault="00AD1856">
      <w:pPr>
        <w:pStyle w:val="CH"/>
        <w:rPr>
          <w:b w:val="0"/>
        </w:rPr>
      </w:pPr>
    </w:p>
    <w:p w:rsidR="00AD1856" w:rsidRDefault="00AD1856">
      <w:pPr>
        <w:pStyle w:val="1"/>
      </w:pPr>
      <w:r>
        <w:t>1</w:t>
      </w:r>
      <w:r>
        <w:tab/>
        <w:t xml:space="preserve">Introduction </w:t>
      </w:r>
    </w:p>
    <w:p w:rsidR="00EE244A" w:rsidRDefault="00EE244A" w:rsidP="004329A1">
      <w:r>
        <w:t xml:space="preserve">In </w:t>
      </w:r>
      <w:r w:rsidR="003C5C05">
        <w:t xml:space="preserve">previous RAN4 meetings, how to extend FR2 CA BW class to support 1600MHz </w:t>
      </w:r>
      <w:r w:rsidR="00412D97">
        <w:rPr>
          <w:rFonts w:hint="eastAsia"/>
        </w:rPr>
        <w:t>has</w:t>
      </w:r>
      <w:r w:rsidR="000A1F96">
        <w:t xml:space="preserve"> been intensively</w:t>
      </w:r>
      <w:r w:rsidR="003C5C05">
        <w:t xml:space="preserve"> discussed and </w:t>
      </w:r>
      <w:r w:rsidR="00CC3B8E">
        <w:t xml:space="preserve">a </w:t>
      </w:r>
      <w:r>
        <w:t>WF</w:t>
      </w:r>
      <w:r w:rsidR="00896390">
        <w:t xml:space="preserve"> on new CA BW class was approved</w:t>
      </w:r>
      <w:r w:rsidR="003C5C05" w:rsidRPr="003C5C05">
        <w:t xml:space="preserve"> </w:t>
      </w:r>
      <w:r w:rsidR="003C5C05">
        <w:t>in [1]</w:t>
      </w:r>
      <w:r w:rsidR="00896390">
        <w:t xml:space="preserve"> in </w:t>
      </w:r>
      <w:r w:rsidR="003C5C05">
        <w:t xml:space="preserve">last RAN4 meeting. The agreements are </w:t>
      </w:r>
      <w:r w:rsidR="00896390">
        <w:t xml:space="preserve">as follows. </w:t>
      </w:r>
    </w:p>
    <w:p w:rsidR="00896390" w:rsidRDefault="00896390" w:rsidP="00896390">
      <w:pPr>
        <w:pStyle w:val="21"/>
        <w:numPr>
          <w:ilvl w:val="0"/>
          <w:numId w:val="44"/>
        </w:numPr>
        <w:rPr>
          <w:rFonts w:eastAsia="Malgun Gothic"/>
        </w:rPr>
      </w:pPr>
      <w:r>
        <w:rPr>
          <w:rFonts w:eastAsia="Malgun Gothic"/>
        </w:rPr>
        <w:t xml:space="preserve">New FR2 fallback group </w:t>
      </w:r>
      <w:r>
        <w:t xml:space="preserve">FBG3+2 </w:t>
      </w:r>
      <w:r>
        <w:rPr>
          <w:rFonts w:eastAsia="Malgun Gothic"/>
        </w:rPr>
        <w:t xml:space="preserve">is defined to allow mix of </w:t>
      </w:r>
      <w:r>
        <w:t>FBG3 and FBG2</w:t>
      </w:r>
    </w:p>
    <w:p w:rsidR="00896390" w:rsidRDefault="00896390" w:rsidP="00896390">
      <w:pPr>
        <w:pStyle w:val="21"/>
        <w:numPr>
          <w:ilvl w:val="0"/>
          <w:numId w:val="44"/>
        </w:numPr>
        <w:rPr>
          <w:rFonts w:eastAsia="Malgun Gothic"/>
        </w:rPr>
      </w:pPr>
      <w:r>
        <w:rPr>
          <w:rFonts w:eastAsia="Malgun Gothic"/>
        </w:rPr>
        <w:t xml:space="preserve">This new </w:t>
      </w:r>
      <w:r>
        <w:t xml:space="preserve">FBG3+2 contains 4 new CA BW classes as MA, MD, ME, and MF </w:t>
      </w:r>
    </w:p>
    <w:p w:rsidR="00896390" w:rsidRDefault="00896390" w:rsidP="00896390">
      <w:pPr>
        <w:pStyle w:val="21"/>
        <w:numPr>
          <w:ilvl w:val="0"/>
          <w:numId w:val="44"/>
        </w:numPr>
        <w:rPr>
          <w:rFonts w:eastAsia="Malgun Gothic"/>
        </w:rPr>
      </w:pPr>
      <w:r>
        <w:rPr>
          <w:rFonts w:eastAsia="Malgun Gothic"/>
        </w:rPr>
        <w:t xml:space="preserve">New </w:t>
      </w:r>
      <w:r>
        <w:t xml:space="preserve">FBG3+2 </w:t>
      </w:r>
      <w:bookmarkStart w:id="2" w:name="_GoBack"/>
      <w:bookmarkEnd w:id="2"/>
      <w:r>
        <w:t>CA BW classes as MA, MD, ME and MF are captured into Table 5.3A.4-1 and applicable CA configurations using FBG3+2 are captured into Clause 5.5A.1.</w:t>
      </w:r>
    </w:p>
    <w:p w:rsidR="00896390" w:rsidRDefault="00896390" w:rsidP="00896390">
      <w:pPr>
        <w:pStyle w:val="21"/>
        <w:numPr>
          <w:ilvl w:val="1"/>
          <w:numId w:val="44"/>
        </w:numPr>
        <w:rPr>
          <w:rFonts w:eastAsia="Calibri"/>
        </w:rPr>
      </w:pPr>
      <w:r>
        <w:rPr>
          <w:rFonts w:eastAsia="Malgun Gothic"/>
        </w:rPr>
        <w:t xml:space="preserve">Alternative  to Table </w:t>
      </w:r>
      <w:r>
        <w:t>5.3A.4-1 is to have a new one, see below</w:t>
      </w:r>
    </w:p>
    <w:p w:rsidR="00896390" w:rsidRDefault="00896390" w:rsidP="00896390">
      <w:pPr>
        <w:ind w:left="1080"/>
        <w:rPr>
          <w:rFonts w:eastAsia="Calibri"/>
        </w:rPr>
      </w:pPr>
      <w:r>
        <w:t>Table 5.3A.4-x: Intra-band contiguous CA bandwidth classes for mixing FBGs</w:t>
      </w:r>
    </w:p>
    <w:tbl>
      <w:tblPr>
        <w:tblW w:w="51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1137"/>
        <w:gridCol w:w="1133"/>
      </w:tblGrid>
      <w:tr w:rsidR="00896390" w:rsidTr="00896390">
        <w:trPr>
          <w:trHeight w:val="187"/>
          <w:jc w:val="center"/>
        </w:trPr>
        <w:tc>
          <w:tcPr>
            <w:tcW w:w="28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H"/>
              <w:rPr>
                <w:rFonts w:eastAsia="Times New Roman"/>
              </w:rPr>
            </w:pPr>
            <w:r>
              <w:t>Intra-band contiguous CA bandwidth class</w:t>
            </w:r>
          </w:p>
        </w:tc>
        <w:tc>
          <w:tcPr>
            <w:tcW w:w="22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H"/>
            </w:pPr>
            <w:r>
              <w:t>Number of</w:t>
            </w:r>
          </w:p>
          <w:p w:rsidR="00896390" w:rsidRDefault="00896390">
            <w:pPr>
              <w:pStyle w:val="TAH"/>
            </w:pPr>
            <w:r>
              <w:t>contiguous CC</w:t>
            </w:r>
          </w:p>
        </w:tc>
      </w:tr>
      <w:tr w:rsidR="00896390" w:rsidTr="00896390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6390" w:rsidRDefault="00896390"/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H"/>
              <w:rPr>
                <w:rFonts w:eastAsia="Calibri" w:cs="Arial"/>
              </w:rPr>
            </w:pPr>
            <w:r>
              <w:t>FBG3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H"/>
              <w:rPr>
                <w:rFonts w:eastAsia="Times New Roman"/>
                <w:sz w:val="20"/>
                <w:szCs w:val="20"/>
              </w:rPr>
            </w:pPr>
            <w:r>
              <w:t>FBG2</w:t>
            </w:r>
          </w:p>
        </w:tc>
      </w:tr>
      <w:tr w:rsidR="00896390" w:rsidTr="00896390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  <w:rPr>
                <w:szCs w:val="18"/>
              </w:rPr>
            </w:pPr>
            <w:r>
              <w:t>MA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1</w:t>
            </w:r>
          </w:p>
        </w:tc>
      </w:tr>
      <w:tr w:rsidR="00896390" w:rsidTr="00896390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MD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2</w:t>
            </w:r>
          </w:p>
        </w:tc>
      </w:tr>
      <w:tr w:rsidR="00896390" w:rsidTr="00896390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ME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3</w:t>
            </w:r>
          </w:p>
        </w:tc>
      </w:tr>
      <w:tr w:rsidR="00896390" w:rsidTr="00896390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MF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6390" w:rsidRDefault="00896390">
            <w:pPr>
              <w:pStyle w:val="TAC"/>
            </w:pPr>
            <w:r>
              <w:t>4</w:t>
            </w:r>
          </w:p>
        </w:tc>
      </w:tr>
    </w:tbl>
    <w:p w:rsidR="00896390" w:rsidRDefault="00896390" w:rsidP="00896390">
      <w:pPr>
        <w:pStyle w:val="21"/>
        <w:numPr>
          <w:ilvl w:val="0"/>
          <w:numId w:val="44"/>
        </w:numPr>
        <w:rPr>
          <w:rFonts w:eastAsia="Malgun Gothic"/>
        </w:rPr>
      </w:pPr>
      <w:r>
        <w:rPr>
          <w:rFonts w:eastAsia="Malgun Gothic"/>
        </w:rPr>
        <w:t>Fallback behaviour</w:t>
      </w:r>
    </w:p>
    <w:p w:rsidR="00896390" w:rsidRDefault="00896390" w:rsidP="00896390">
      <w:pPr>
        <w:pStyle w:val="21"/>
        <w:numPr>
          <w:ilvl w:val="1"/>
          <w:numId w:val="44"/>
        </w:numPr>
      </w:pPr>
      <w:r>
        <w:t>Update NOTE 2 of “Table 5.3A.4-1: CA bandwidth classes” as below</w:t>
      </w:r>
    </w:p>
    <w:p w:rsidR="00896390" w:rsidRDefault="00896390" w:rsidP="00EC1848">
      <w:pPr>
        <w:pStyle w:val="21"/>
        <w:ind w:left="2160"/>
        <w:rPr>
          <w:rFonts w:ascii="Calibri" w:hAnsi="Calibri" w:cs="Calibri"/>
          <w:color w:val="000000"/>
          <w:sz w:val="22"/>
          <w:szCs w:val="22"/>
        </w:rPr>
      </w:pPr>
    </w:p>
    <w:p w:rsidR="00896390" w:rsidRDefault="00896390" w:rsidP="00896390">
      <w:pPr>
        <w:pStyle w:val="21"/>
        <w:numPr>
          <w:ilvl w:val="2"/>
          <w:numId w:val="44"/>
        </w:numPr>
        <w:rPr>
          <w:rFonts w:ascii="Calibri" w:hAnsi="Calibri" w:cs="Calibri"/>
          <w:color w:val="000000"/>
          <w:sz w:val="22"/>
          <w:szCs w:val="22"/>
        </w:rPr>
      </w:pPr>
      <w:r>
        <w:t>ALT 1: NOTE 2: It is mandatory for a UE to be able to fallback to lower order CA bandwidth class configuration within a fallback group</w:t>
      </w:r>
      <w:r>
        <w:rPr>
          <w:b/>
          <w:bCs/>
          <w:color w:val="FF0000"/>
        </w:rPr>
        <w:t>. The UE shall be configured with a carrier from FBG2 only when it is already configured with the highest supported order CA bandwidth class from FBG3</w:t>
      </w:r>
      <w:r>
        <w:t>. The aggregated channel bandwidth shall be not larger than 1600 MHz</w:t>
      </w:r>
    </w:p>
    <w:p w:rsidR="00896390" w:rsidRDefault="00896390" w:rsidP="00896390">
      <w:pPr>
        <w:pStyle w:val="21"/>
        <w:numPr>
          <w:ilvl w:val="2"/>
          <w:numId w:val="44"/>
        </w:numPr>
        <w:rPr>
          <w:rFonts w:ascii="Calibri" w:hAnsi="Calibri" w:cs="Calibri"/>
          <w:color w:val="000000"/>
          <w:sz w:val="22"/>
          <w:szCs w:val="22"/>
        </w:rPr>
      </w:pPr>
      <w:r>
        <w:t>ALT2: NOTE 2: It is mandatory for a UE to be able to fallback to lower order CA bandwidth class configuration within a fallback group</w:t>
      </w:r>
      <w:r>
        <w:rPr>
          <w:b/>
          <w:bCs/>
          <w:color w:val="FF0000"/>
        </w:rPr>
        <w:t>. The UE shall not be configured with a combination that simultaneously consists of a lower-order CA bandwidth class from each fallback group</w:t>
      </w:r>
      <w:r>
        <w:t>. The aggregated channel bandwidth shall be not larger than 1600 MHz</w:t>
      </w:r>
    </w:p>
    <w:p w:rsidR="00896390" w:rsidRDefault="00896390" w:rsidP="00896390">
      <w:pPr>
        <w:pStyle w:val="21"/>
        <w:numPr>
          <w:ilvl w:val="1"/>
          <w:numId w:val="44"/>
        </w:numPr>
        <w:rPr>
          <w:rFonts w:eastAsia="Malgun Gothic"/>
        </w:rPr>
      </w:pPr>
      <w:r>
        <w:rPr>
          <w:color w:val="FF0000"/>
        </w:rPr>
        <w:t xml:space="preserve">Above note means that no FBG3 carriers are released when there are still FBG2 CC(s) i.e. valid fallback sequence is </w:t>
      </w:r>
      <w:r>
        <w:rPr>
          <w:b/>
          <w:bCs/>
          <w:color w:val="FF0000"/>
        </w:rPr>
        <w:t>8x100</w:t>
      </w:r>
      <w:r>
        <w:t xml:space="preserve">+4x200 </w:t>
      </w:r>
      <w:r>
        <w:rPr>
          <w:rFonts w:ascii="Wingdings" w:hAnsi="Wingdings"/>
        </w:rPr>
        <w:t></w:t>
      </w:r>
      <w:r>
        <w:t xml:space="preserve">  </w:t>
      </w:r>
      <w:r>
        <w:rPr>
          <w:b/>
          <w:bCs/>
          <w:color w:val="FF0000"/>
        </w:rPr>
        <w:t>8x100</w:t>
      </w:r>
      <w:r>
        <w:t xml:space="preserve">+3x200 </w:t>
      </w:r>
      <w:r>
        <w:rPr>
          <w:rFonts w:ascii="Wingdings" w:hAnsi="Wingdings"/>
        </w:rPr>
        <w:t></w:t>
      </w:r>
      <w:r>
        <w:rPr>
          <w:rFonts w:ascii="Wingdings" w:hAnsi="Wingdings"/>
        </w:rPr>
        <w:t></w:t>
      </w:r>
      <w:r>
        <w:rPr>
          <w:b/>
          <w:bCs/>
          <w:color w:val="FF0000"/>
        </w:rPr>
        <w:t>8x100</w:t>
      </w:r>
      <w:r>
        <w:t xml:space="preserve">+2x200 </w:t>
      </w:r>
      <w:r>
        <w:rPr>
          <w:rFonts w:ascii="Wingdings" w:hAnsi="Wingdings"/>
        </w:rPr>
        <w:t></w:t>
      </w:r>
      <w:r>
        <w:rPr>
          <w:rFonts w:ascii="Wingdings" w:hAnsi="Wingdings"/>
        </w:rPr>
        <w:t></w:t>
      </w:r>
      <w:r>
        <w:rPr>
          <w:b/>
          <w:bCs/>
          <w:color w:val="FF0000"/>
        </w:rPr>
        <w:t>8x100</w:t>
      </w:r>
      <w:r>
        <w:t>+1x200</w:t>
      </w:r>
      <w:r w:rsidR="00E60C9C">
        <w:t xml:space="preserve"> </w:t>
      </w:r>
      <w:r w:rsidR="00E60C9C">
        <w:rPr>
          <w:rFonts w:ascii="Wingdings" w:hAnsi="Wingdings"/>
        </w:rPr>
        <w:t></w:t>
      </w:r>
      <w:r w:rsidR="00E60C9C">
        <w:rPr>
          <w:rFonts w:ascii="Wingdings" w:hAnsi="Wingdings"/>
        </w:rPr>
        <w:t></w:t>
      </w:r>
      <w:r>
        <w:rPr>
          <w:b/>
          <w:bCs/>
          <w:color w:val="FF0000"/>
        </w:rPr>
        <w:t>8x100</w:t>
      </w:r>
      <w:r>
        <w:t xml:space="preserve"> </w:t>
      </w:r>
      <w:r>
        <w:rPr>
          <w:rFonts w:ascii="Wingdings" w:hAnsi="Wingdings"/>
        </w:rPr>
        <w:t></w:t>
      </w:r>
      <w:r>
        <w:t xml:space="preserve"> 7/6/… x100</w:t>
      </w:r>
    </w:p>
    <w:p w:rsidR="00896390" w:rsidRDefault="00896390" w:rsidP="00896390">
      <w:pPr>
        <w:pStyle w:val="21"/>
        <w:numPr>
          <w:ilvl w:val="1"/>
          <w:numId w:val="44"/>
        </w:numPr>
        <w:rPr>
          <w:rFonts w:eastAsia="Malgun Gothic"/>
        </w:rPr>
      </w:pPr>
      <w:r>
        <w:rPr>
          <w:color w:val="FF0000"/>
        </w:rPr>
        <w:t xml:space="preserve">Further study the fallback behavior applicability to </w:t>
      </w:r>
      <w:r w:rsidR="003C5C05">
        <w:rPr>
          <w:color w:val="FF0000"/>
        </w:rPr>
        <w:t>signaling.</w:t>
      </w:r>
    </w:p>
    <w:p w:rsidR="00CC3B8E" w:rsidRPr="004329A1" w:rsidRDefault="004E6963" w:rsidP="003252F6">
      <w:r>
        <w:rPr>
          <w:rFonts w:hint="eastAsia"/>
        </w:rPr>
        <w:t>I</w:t>
      </w:r>
      <w:r>
        <w:t xml:space="preserve">n this paper, we further </w:t>
      </w:r>
      <w:r w:rsidR="003C5C05">
        <w:t>provide our opinion on the new CA BW class for FR2.</w:t>
      </w:r>
    </w:p>
    <w:p w:rsidR="00896C6D" w:rsidRDefault="00896C6D" w:rsidP="00896C6D">
      <w:pPr>
        <w:pStyle w:val="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lastRenderedPageBreak/>
        <w:t>Discussion</w:t>
      </w:r>
    </w:p>
    <w:p w:rsidR="00295E64" w:rsidRDefault="00E8752A" w:rsidP="00896C6D">
      <w:r>
        <w:t xml:space="preserve">In [2], it is agreed that a new fallback group “3+2” for FR2 CA BW class is introduced </w:t>
      </w:r>
      <w:r w:rsidR="000A1F96">
        <w:t>to support</w:t>
      </w:r>
      <w:r>
        <w:t xml:space="preserve"> channel BW </w:t>
      </w:r>
      <w:r w:rsidR="000A1F96">
        <w:t xml:space="preserve">of </w:t>
      </w:r>
      <w:r>
        <w:t xml:space="preserve">1600MHz. </w:t>
      </w:r>
      <w:r w:rsidR="00295E64">
        <w:t>T</w:t>
      </w:r>
      <w:r>
        <w:t xml:space="preserve">wo </w:t>
      </w:r>
      <w:r w:rsidR="00295E64">
        <w:t>alternatives are supposed to define the new CA BW class</w:t>
      </w:r>
      <w:r w:rsidR="00357C0E">
        <w:t>es</w:t>
      </w:r>
      <w:r w:rsidR="00295E64">
        <w:t xml:space="preserve">. One alternative </w:t>
      </w:r>
      <w:r w:rsidR="00E86474">
        <w:t xml:space="preserve">(1) </w:t>
      </w:r>
      <w:r w:rsidR="00295E64">
        <w:t>is to reuse and extend the new BW classes into Table 5.3A.4-1. The other alternative</w:t>
      </w:r>
      <w:r w:rsidR="006133D1">
        <w:t xml:space="preserve"> </w:t>
      </w:r>
      <w:r w:rsidR="00E86474">
        <w:t xml:space="preserve">(2) </w:t>
      </w:r>
      <w:r w:rsidR="006133D1">
        <w:t>is to define a new table parallel to Table 5.3A.4-1 as follows.</w:t>
      </w:r>
    </w:p>
    <w:p w:rsidR="006133D1" w:rsidRDefault="006133D1" w:rsidP="006133D1">
      <w:pPr>
        <w:ind w:left="1080"/>
        <w:rPr>
          <w:rFonts w:eastAsia="Calibri"/>
        </w:rPr>
      </w:pPr>
      <w:r>
        <w:t>Table 5.3A.4-x: Intra-band contiguous CA bandwidth classes for mixing FBGs</w:t>
      </w:r>
    </w:p>
    <w:tbl>
      <w:tblPr>
        <w:tblW w:w="51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1137"/>
        <w:gridCol w:w="1133"/>
      </w:tblGrid>
      <w:tr w:rsidR="006133D1" w:rsidTr="001C423C">
        <w:trPr>
          <w:trHeight w:val="187"/>
          <w:jc w:val="center"/>
        </w:trPr>
        <w:tc>
          <w:tcPr>
            <w:tcW w:w="28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H"/>
              <w:rPr>
                <w:rFonts w:eastAsia="Times New Roman"/>
              </w:rPr>
            </w:pPr>
            <w:r>
              <w:t>Intra-band contiguous CA bandwidth class</w:t>
            </w:r>
          </w:p>
        </w:tc>
        <w:tc>
          <w:tcPr>
            <w:tcW w:w="22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H"/>
            </w:pPr>
            <w:r>
              <w:t>Number of</w:t>
            </w:r>
          </w:p>
          <w:p w:rsidR="006133D1" w:rsidRDefault="006133D1" w:rsidP="001C423C">
            <w:pPr>
              <w:pStyle w:val="TAH"/>
            </w:pPr>
            <w:r>
              <w:t>contiguous CC</w:t>
            </w:r>
          </w:p>
        </w:tc>
      </w:tr>
      <w:tr w:rsidR="006133D1" w:rsidTr="001C423C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133D1" w:rsidRDefault="006133D1" w:rsidP="001C423C"/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H"/>
              <w:rPr>
                <w:rFonts w:eastAsia="Calibri" w:cs="Arial"/>
              </w:rPr>
            </w:pPr>
            <w:r>
              <w:t>FBG3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H"/>
              <w:rPr>
                <w:rFonts w:eastAsia="Times New Roman"/>
                <w:sz w:val="20"/>
                <w:szCs w:val="20"/>
              </w:rPr>
            </w:pPr>
            <w:r>
              <w:t>FBG2</w:t>
            </w:r>
          </w:p>
        </w:tc>
      </w:tr>
      <w:tr w:rsidR="006133D1" w:rsidTr="001C423C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  <w:rPr>
                <w:szCs w:val="18"/>
              </w:rPr>
            </w:pPr>
            <w:r>
              <w:t>MA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1</w:t>
            </w:r>
          </w:p>
        </w:tc>
      </w:tr>
      <w:tr w:rsidR="006133D1" w:rsidTr="001C423C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MD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2</w:t>
            </w:r>
          </w:p>
        </w:tc>
      </w:tr>
      <w:tr w:rsidR="006133D1" w:rsidTr="001C423C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ME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3</w:t>
            </w:r>
          </w:p>
        </w:tc>
      </w:tr>
      <w:tr w:rsidR="006133D1" w:rsidTr="001C423C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MF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133D1" w:rsidRDefault="006133D1" w:rsidP="001C423C">
            <w:pPr>
              <w:pStyle w:val="TAC"/>
            </w:pPr>
            <w:r>
              <w:t>4</w:t>
            </w:r>
          </w:p>
        </w:tc>
      </w:tr>
    </w:tbl>
    <w:p w:rsidR="006133D1" w:rsidRDefault="00357C0E" w:rsidP="00896C6D">
      <w:r>
        <w:rPr>
          <w:rFonts w:hint="eastAsia"/>
        </w:rPr>
        <w:t>H</w:t>
      </w:r>
      <w:r>
        <w:t xml:space="preserve">owever for the alternative (2) in the above Table 5.3A.4-x, the column of “Aggregated channel bandwidth” is missing in the table. If we add the column of “Aggregated channel bandwidth” into Table 5.3A.4-x, there is no difference between the template of Table 5.3A.4-x and </w:t>
      </w:r>
      <w:r w:rsidR="001C423C">
        <w:t>Table 5.3A.4-1. So from our perspective of view, we prefer the template in Table 5.3A.4-1to reuse and extend the new BW classes.</w:t>
      </w:r>
    </w:p>
    <w:p w:rsidR="001C423C" w:rsidRDefault="009C5A5D" w:rsidP="00896C6D">
      <w:r>
        <w:t xml:space="preserve">Regarding to the </w:t>
      </w:r>
      <w:r w:rsidR="001C423C">
        <w:t xml:space="preserve">fallback group, </w:t>
      </w:r>
      <w:r w:rsidR="003E6254">
        <w:t xml:space="preserve">two options are </w:t>
      </w:r>
      <w:r w:rsidR="001F1CC7">
        <w:t xml:space="preserve">supposed </w:t>
      </w:r>
      <w:r w:rsidR="003E6254">
        <w:t xml:space="preserve">to update the </w:t>
      </w:r>
      <w:r w:rsidR="001F1CC7">
        <w:t>N</w:t>
      </w:r>
      <w:r w:rsidR="003E6254">
        <w:t>ote</w:t>
      </w:r>
      <w:r w:rsidR="001F1CC7">
        <w:t xml:space="preserve"> </w:t>
      </w:r>
      <w:r w:rsidR="00D34412">
        <w:t>2</w:t>
      </w:r>
      <w:r w:rsidR="001F1CC7">
        <w:t xml:space="preserve"> in Table 5.3A.4-1</w:t>
      </w:r>
      <w:r w:rsidR="003E6254">
        <w:t>.</w:t>
      </w:r>
      <w:r w:rsidR="00D34412">
        <w:t xml:space="preserve"> </w:t>
      </w:r>
      <w:r w:rsidR="005314A0">
        <w:t xml:space="preserve">The notes in </w:t>
      </w:r>
      <w:r w:rsidR="00D34412">
        <w:t>Alt 1</w:t>
      </w:r>
      <w:r w:rsidR="005314A0">
        <w:t xml:space="preserve"> is more directly than </w:t>
      </w:r>
      <w:r w:rsidR="005314A0">
        <w:rPr>
          <w:rFonts w:hint="eastAsia"/>
        </w:rPr>
        <w:t>Alt</w:t>
      </w:r>
      <w:r w:rsidR="005314A0">
        <w:t xml:space="preserve"> 2. We think Alt 1 is more suitable </w:t>
      </w:r>
    </w:p>
    <w:p w:rsidR="00D34412" w:rsidRDefault="00D34412" w:rsidP="00D34412">
      <w:pPr>
        <w:pStyle w:val="21"/>
        <w:numPr>
          <w:ilvl w:val="2"/>
          <w:numId w:val="44"/>
        </w:numPr>
        <w:ind w:left="284" w:hanging="1417"/>
        <w:rPr>
          <w:rFonts w:ascii="Calibri" w:hAnsi="Calibri" w:cs="Calibri"/>
          <w:color w:val="000000"/>
          <w:sz w:val="22"/>
          <w:szCs w:val="22"/>
        </w:rPr>
      </w:pPr>
      <w:r w:rsidRPr="000A1F96">
        <w:rPr>
          <w:b/>
          <w:i/>
          <w:u w:val="single"/>
        </w:rPr>
        <w:t>ALT 1</w:t>
      </w:r>
      <w:r w:rsidRPr="000A1F96">
        <w:rPr>
          <w:u w:val="single"/>
        </w:rPr>
        <w:t>:</w:t>
      </w:r>
      <w:r>
        <w:t xml:space="preserve"> NOTE 2: It is mandatory for a UE to be able to fallback to lower order CA bandwidth class configuration within a fallback group</w:t>
      </w:r>
      <w:r w:rsidRPr="00EE18F7">
        <w:rPr>
          <w:bCs/>
        </w:rPr>
        <w:t>. The UE shall be configured with a carrier from FBG2 only when it is already configured with the highest supported order CA bandwidth class from FBG3</w:t>
      </w:r>
      <w:r w:rsidRPr="00EE18F7">
        <w:t xml:space="preserve">. </w:t>
      </w:r>
      <w:r>
        <w:t>The aggregated channel bandwidth shall be not larger than 1600 MHz</w:t>
      </w:r>
    </w:p>
    <w:p w:rsidR="00D34412" w:rsidRPr="00D34412" w:rsidRDefault="00D34412" w:rsidP="00D34412">
      <w:pPr>
        <w:pStyle w:val="21"/>
        <w:numPr>
          <w:ilvl w:val="2"/>
          <w:numId w:val="44"/>
        </w:numPr>
        <w:ind w:left="284" w:hanging="1417"/>
      </w:pPr>
      <w:r w:rsidRPr="000A1F96">
        <w:rPr>
          <w:b/>
          <w:i/>
          <w:u w:val="single"/>
        </w:rPr>
        <w:t>ALT2:</w:t>
      </w:r>
      <w:r>
        <w:t xml:space="preserve"> NOTE 2: It is mandatory for a UE to be able to fallback to lower order CA bandwidth class configuration within a fallback group</w:t>
      </w:r>
      <w:r w:rsidRPr="00D34412">
        <w:t>. The UE shall not be configured with a combination that simultaneously consists of a lower-order CA bandwidth class from each fallback group</w:t>
      </w:r>
      <w:r>
        <w:t>. The aggregated channel bandwidth shall be not larger than 1600 MHz</w:t>
      </w:r>
    </w:p>
    <w:p w:rsidR="00D34412" w:rsidRDefault="00D34412" w:rsidP="00896C6D">
      <w:r>
        <w:rPr>
          <w:rFonts w:hint="eastAsia"/>
        </w:rPr>
        <w:t xml:space="preserve"> </w:t>
      </w:r>
      <w:r w:rsidR="005314A0">
        <w:t xml:space="preserve">The new CA bandwidth class for FR2 is suggested </w:t>
      </w:r>
      <w:r w:rsidR="000A1F96">
        <w:t xml:space="preserve">to be </w:t>
      </w:r>
      <w:r w:rsidR="005314A0">
        <w:t xml:space="preserve">as </w:t>
      </w:r>
      <w:r w:rsidR="006A710F">
        <w:t>Fig 1</w:t>
      </w:r>
      <w:r w:rsidR="005314A0">
        <w:t>.</w:t>
      </w:r>
    </w:p>
    <w:p w:rsidR="006A710F" w:rsidRDefault="006A710F" w:rsidP="006A710F">
      <w:pPr>
        <w:pStyle w:val="TH"/>
      </w:pPr>
      <w:r>
        <w:lastRenderedPageBreak/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9"/>
        <w:gridCol w:w="2141"/>
        <w:gridCol w:w="1902"/>
        <w:tblGridChange w:id="3">
          <w:tblGrid>
            <w:gridCol w:w="116"/>
            <w:gridCol w:w="1897"/>
            <w:gridCol w:w="116"/>
            <w:gridCol w:w="3453"/>
            <w:gridCol w:w="116"/>
            <w:gridCol w:w="2025"/>
            <w:gridCol w:w="116"/>
            <w:gridCol w:w="1786"/>
            <w:gridCol w:w="116"/>
          </w:tblGrid>
        </w:tblGridChange>
      </w:tblGrid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H"/>
              <w:rPr>
                <w:rFonts w:eastAsia="MS PGothic"/>
              </w:rPr>
            </w:pPr>
            <w:r>
              <w:t>NR CA bandwidth class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H"/>
              <w:rPr>
                <w:rFonts w:eastAsia="MS PGothic"/>
              </w:rPr>
            </w:pPr>
            <w:r>
              <w:t>Aggregated channel bandwidth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H"/>
              <w:rPr>
                <w:rFonts w:eastAsia="MS PGothic"/>
              </w:rPr>
            </w:pPr>
            <w:r>
              <w:t>Number of contiguous CC</w:t>
            </w:r>
          </w:p>
        </w:tc>
        <w:tc>
          <w:tcPr>
            <w:tcW w:w="988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A710F" w:rsidRDefault="006A710F">
            <w:pPr>
              <w:pStyle w:val="TAH"/>
              <w:rPr>
                <w:rFonts w:eastAsia="MS PGothic"/>
              </w:rPr>
            </w:pPr>
            <w:r>
              <w:t>Fallback group</w:t>
            </w: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A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  <w:tc>
          <w:tcPr>
            <w:tcW w:w="988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1,2,3,4</w:t>
            </w: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B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C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800 MHz &lt; BW</w:t>
            </w:r>
            <w:r>
              <w:rPr>
                <w:vertAlign w:val="subscript"/>
              </w:rPr>
              <w:t>Channel_CA</w:t>
            </w:r>
            <w:r>
              <w:t xml:space="preserve"> ≤ 1200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D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E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F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Times New Roman"/>
              </w:rPr>
            </w:pPr>
            <w:r>
              <w:t>R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800 MHz &lt; BW</w:t>
            </w:r>
            <w:r>
              <w:rPr>
                <w:vertAlign w:val="subscript"/>
              </w:rPr>
              <w:t>Channel_CA</w:t>
            </w:r>
            <w:r>
              <w:t xml:space="preserve"> ≤ 1000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A710F" w:rsidRDefault="006A710F">
            <w:pPr>
              <w:pStyle w:val="TAC"/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S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1000 MHz &lt; BW</w:t>
            </w:r>
            <w:r>
              <w:rPr>
                <w:vertAlign w:val="subscript"/>
              </w:rPr>
              <w:t>Channel_CA</w:t>
            </w:r>
            <w:r>
              <w:t xml:space="preserve"> ≤ 1200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A710F" w:rsidRDefault="006A710F">
            <w:pPr>
              <w:pStyle w:val="TAC"/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T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1200 MHz &lt; BW</w:t>
            </w:r>
            <w:r>
              <w:rPr>
                <w:vertAlign w:val="subscript"/>
              </w:rPr>
              <w:t>Channel_CA</w:t>
            </w:r>
            <w:r>
              <w:t xml:space="preserve"> ≤ 1400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A710F" w:rsidRDefault="006A710F">
            <w:pPr>
              <w:pStyle w:val="TAC"/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U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1400 MHz &lt; BW</w:t>
            </w:r>
            <w:r>
              <w:rPr>
                <w:vertAlign w:val="subscript"/>
              </w:rPr>
              <w:t>Channel_CA</w:t>
            </w:r>
            <w:r>
              <w:t xml:space="preserve"> ≤ 1600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A710F" w:rsidRDefault="006A710F">
            <w:pPr>
              <w:pStyle w:val="TAC"/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G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H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I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J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500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K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500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L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700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M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700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EE18F7" w:rsidTr="0063254D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PrExChange w:id="4" w:author="ZTE-Ma Zhifeng-Rev" w:date="2021-10-22T00:29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ins w:id="5" w:author="ZTE-Ma Zhifeng-Rev" w:date="2021-10-22T00:14:00Z"/>
          <w:trPrChange w:id="6" w:author="ZTE-Ma Zhifeng-Rev" w:date="2021-10-22T00:29:00Z">
            <w:trPr>
              <w:gridAfter w:val="0"/>
              <w:trHeight w:val="187"/>
              <w:jc w:val="center"/>
            </w:trPr>
          </w:trPrChange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7" w:author="ZTE-Ma Zhifeng-Rev" w:date="2021-10-22T00:29:00Z">
              <w:tcPr>
                <w:tcW w:w="104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EE18F7">
            <w:pPr>
              <w:pStyle w:val="TAC"/>
              <w:rPr>
                <w:ins w:id="8" w:author="ZTE-Ma Zhifeng-Rev" w:date="2021-10-22T00:14:00Z"/>
              </w:rPr>
            </w:pPr>
            <w:ins w:id="9" w:author="ZTE-Ma Zhifeng-Rev" w:date="2021-10-22T00:14:00Z">
              <w:r>
                <w:rPr>
                  <w:rFonts w:hint="eastAsia"/>
                </w:rPr>
                <w:t>M</w:t>
              </w:r>
              <w:r>
                <w:t>A</w:t>
              </w:r>
            </w:ins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0" w:author="ZTE-Ma Zhifeng-Rev" w:date="2021-10-22T00:29:00Z">
              <w:tcPr>
                <w:tcW w:w="1854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63254D">
            <w:pPr>
              <w:pStyle w:val="TAC"/>
              <w:rPr>
                <w:ins w:id="11" w:author="ZTE-Ma Zhifeng-Rev" w:date="2021-10-22T00:14:00Z"/>
              </w:rPr>
            </w:pPr>
            <w:ins w:id="12" w:author="ZTE-Ma Zhifeng-Rev" w:date="2021-10-22T00:21:00Z">
              <w:r>
                <w:t>8</w:t>
              </w:r>
            </w:ins>
            <w:ins w:id="13" w:author="ZTE-Ma Zhifeng-Rev" w:date="2021-10-22T00:16:00Z">
              <w:r w:rsidR="00EE18F7" w:rsidRPr="00EE18F7">
                <w:t>00 MHz &lt; BW</w:t>
              </w:r>
              <w:r w:rsidR="00EE18F7" w:rsidRPr="00EE18F7">
                <w:rPr>
                  <w:vertAlign w:val="subscript"/>
                </w:rPr>
                <w:t>Channel_CA</w:t>
              </w:r>
              <w:r>
                <w:t xml:space="preserve"> ≤ </w:t>
              </w:r>
            </w:ins>
            <w:ins w:id="14" w:author="ZTE-Ma Zhifeng-Rev" w:date="2021-10-22T00:25:00Z">
              <w:r>
                <w:t>10</w:t>
              </w:r>
            </w:ins>
            <w:ins w:id="15" w:author="ZTE-Ma Zhifeng-Rev" w:date="2021-10-22T00:16:00Z">
              <w:r w:rsidR="00EE18F7" w:rsidRPr="00EE18F7">
                <w:t>00 MHz</w:t>
              </w:r>
            </w:ins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6" w:author="ZTE-Ma Zhifeng-Rev" w:date="2021-10-22T00:29:00Z">
              <w:tcPr>
                <w:tcW w:w="1112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4" w:space="0" w:color="auto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63254D">
            <w:pPr>
              <w:pStyle w:val="TAC"/>
              <w:rPr>
                <w:ins w:id="17" w:author="ZTE-Ma Zhifeng-Rev" w:date="2021-10-22T00:14:00Z"/>
              </w:rPr>
            </w:pPr>
            <w:ins w:id="18" w:author="ZTE-Ma Zhifeng-Rev" w:date="2021-10-22T00:22:00Z">
              <w:r>
                <w:rPr>
                  <w:rFonts w:hint="eastAsia"/>
                </w:rPr>
                <w:t>8</w:t>
              </w:r>
              <w:r>
                <w:t xml:space="preserve"> + 1</w:t>
              </w:r>
            </w:ins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PrChange w:id="19" w:author="ZTE-Ma Zhifeng-Rev" w:date="2021-10-22T00:29:00Z">
              <w:tcPr>
                <w:tcW w:w="9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E18F7" w:rsidRPr="0063254D" w:rsidRDefault="0063254D">
            <w:pPr>
              <w:pStyle w:val="TAC"/>
              <w:rPr>
                <w:ins w:id="20" w:author="ZTE-Ma Zhifeng-Rev" w:date="2021-10-22T00:14:00Z"/>
                <w:rFonts w:eastAsiaTheme="minorEastAsia"/>
                <w:rPrChange w:id="21" w:author="ZTE-Ma Zhifeng-Rev" w:date="2021-10-22T00:22:00Z">
                  <w:rPr>
                    <w:ins w:id="22" w:author="ZTE-Ma Zhifeng-Rev" w:date="2021-10-22T00:14:00Z"/>
                    <w:rFonts w:eastAsia="MS PGothic"/>
                  </w:rPr>
                </w:rPrChange>
              </w:rPr>
            </w:pPr>
            <w:ins w:id="23" w:author="ZTE-Ma Zhifeng-Rev" w:date="2021-10-22T00:22:00Z">
              <w:r>
                <w:rPr>
                  <w:rFonts w:eastAsiaTheme="minorEastAsia" w:hint="eastAsia"/>
                </w:rPr>
                <w:t>3</w:t>
              </w:r>
              <w:r>
                <w:rPr>
                  <w:rFonts w:eastAsiaTheme="minorEastAsia"/>
                </w:rPr>
                <w:t xml:space="preserve"> + 2</w:t>
              </w:r>
            </w:ins>
          </w:p>
        </w:tc>
      </w:tr>
      <w:tr w:rsidR="00EE18F7" w:rsidTr="0063254D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PrExChange w:id="24" w:author="ZTE-Ma Zhifeng-Rev" w:date="2021-10-22T00:29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ins w:id="25" w:author="ZTE-Ma Zhifeng-Rev" w:date="2021-10-22T00:14:00Z"/>
          <w:trPrChange w:id="26" w:author="ZTE-Ma Zhifeng-Rev" w:date="2021-10-22T00:29:00Z">
            <w:trPr>
              <w:gridAfter w:val="0"/>
              <w:trHeight w:val="187"/>
              <w:jc w:val="center"/>
            </w:trPr>
          </w:trPrChange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" w:author="ZTE-Ma Zhifeng-Rev" w:date="2021-10-22T00:29:00Z">
              <w:tcPr>
                <w:tcW w:w="104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EE18F7">
            <w:pPr>
              <w:pStyle w:val="TAC"/>
              <w:rPr>
                <w:ins w:id="28" w:author="ZTE-Ma Zhifeng-Rev" w:date="2021-10-22T00:14:00Z"/>
              </w:rPr>
            </w:pPr>
            <w:ins w:id="29" w:author="ZTE-Ma Zhifeng-Rev" w:date="2021-10-22T00:14:00Z">
              <w:r>
                <w:rPr>
                  <w:rFonts w:hint="eastAsia"/>
                </w:rPr>
                <w:t>M</w:t>
              </w:r>
            </w:ins>
            <w:ins w:id="30" w:author="ZTE-Ma Zhifeng-Rev" w:date="2021-10-22T00:15:00Z">
              <w:r>
                <w:t>D</w:t>
              </w:r>
            </w:ins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" w:author="ZTE-Ma Zhifeng-Rev" w:date="2021-10-22T00:29:00Z">
              <w:tcPr>
                <w:tcW w:w="1854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63254D">
            <w:pPr>
              <w:pStyle w:val="TAC"/>
              <w:rPr>
                <w:ins w:id="32" w:author="ZTE-Ma Zhifeng-Rev" w:date="2021-10-22T00:14:00Z"/>
              </w:rPr>
            </w:pPr>
            <w:ins w:id="33" w:author="ZTE-Ma Zhifeng-Rev" w:date="2021-10-22T00:25:00Z">
              <w:r>
                <w:t>10</w:t>
              </w:r>
              <w:r w:rsidRPr="00EE18F7">
                <w:t>00 MHz &lt; BW</w:t>
              </w:r>
              <w:r w:rsidRPr="00EE18F7">
                <w:rPr>
                  <w:vertAlign w:val="subscript"/>
                </w:rPr>
                <w:t>Channel_CA</w:t>
              </w:r>
              <w:r>
                <w:t xml:space="preserve"> ≤ 12</w:t>
              </w:r>
              <w:r w:rsidRPr="00EE18F7">
                <w:t>00 MHz</w:t>
              </w:r>
            </w:ins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" w:author="ZTE-Ma Zhifeng-Rev" w:date="2021-10-22T00:29:00Z">
              <w:tcPr>
                <w:tcW w:w="1112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4" w:space="0" w:color="auto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63254D">
            <w:pPr>
              <w:pStyle w:val="TAC"/>
              <w:rPr>
                <w:ins w:id="35" w:author="ZTE-Ma Zhifeng-Rev" w:date="2021-10-22T00:14:00Z"/>
              </w:rPr>
            </w:pPr>
            <w:ins w:id="36" w:author="ZTE-Ma Zhifeng-Rev" w:date="2021-10-22T00:26:00Z">
              <w:r>
                <w:t>8 + 2</w:t>
              </w:r>
            </w:ins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PrChange w:id="37" w:author="ZTE-Ma Zhifeng-Rev" w:date="2021-10-22T00:29:00Z">
              <w:tcPr>
                <w:tcW w:w="9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E18F7" w:rsidRDefault="00EE18F7">
            <w:pPr>
              <w:pStyle w:val="TAC"/>
              <w:rPr>
                <w:ins w:id="38" w:author="ZTE-Ma Zhifeng-Rev" w:date="2021-10-22T00:14:00Z"/>
                <w:rFonts w:eastAsia="MS PGothic"/>
              </w:rPr>
            </w:pPr>
          </w:p>
        </w:tc>
      </w:tr>
      <w:tr w:rsidR="00EE18F7" w:rsidTr="0063254D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PrExChange w:id="39" w:author="ZTE-Ma Zhifeng-Rev" w:date="2021-10-22T00:29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ins w:id="40" w:author="ZTE-Ma Zhifeng-Rev" w:date="2021-10-22T00:14:00Z"/>
          <w:trPrChange w:id="41" w:author="ZTE-Ma Zhifeng-Rev" w:date="2021-10-22T00:29:00Z">
            <w:trPr>
              <w:gridAfter w:val="0"/>
              <w:trHeight w:val="187"/>
              <w:jc w:val="center"/>
            </w:trPr>
          </w:trPrChange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" w:author="ZTE-Ma Zhifeng-Rev" w:date="2021-10-22T00:29:00Z">
              <w:tcPr>
                <w:tcW w:w="104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EE18F7">
            <w:pPr>
              <w:pStyle w:val="TAC"/>
              <w:rPr>
                <w:ins w:id="43" w:author="ZTE-Ma Zhifeng-Rev" w:date="2021-10-22T00:14:00Z"/>
              </w:rPr>
            </w:pPr>
            <w:ins w:id="44" w:author="ZTE-Ma Zhifeng-Rev" w:date="2021-10-22T00:15:00Z">
              <w:r>
                <w:rPr>
                  <w:rFonts w:hint="eastAsia"/>
                </w:rPr>
                <w:t>M</w:t>
              </w:r>
              <w:r>
                <w:t>E</w:t>
              </w:r>
            </w:ins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" w:author="ZTE-Ma Zhifeng-Rev" w:date="2021-10-22T00:29:00Z">
              <w:tcPr>
                <w:tcW w:w="1854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63254D">
            <w:pPr>
              <w:pStyle w:val="TAC"/>
              <w:rPr>
                <w:ins w:id="46" w:author="ZTE-Ma Zhifeng-Rev" w:date="2021-10-22T00:14:00Z"/>
              </w:rPr>
            </w:pPr>
            <w:ins w:id="47" w:author="ZTE-Ma Zhifeng-Rev" w:date="2021-10-22T00:25:00Z">
              <w:r>
                <w:t>12</w:t>
              </w:r>
              <w:r w:rsidRPr="00EE18F7">
                <w:t>00 MHz &lt; BW</w:t>
              </w:r>
              <w:r w:rsidRPr="00EE18F7">
                <w:rPr>
                  <w:vertAlign w:val="subscript"/>
                </w:rPr>
                <w:t>Channel_CA</w:t>
              </w:r>
              <w:r>
                <w:t xml:space="preserve"> ≤ 1</w:t>
              </w:r>
            </w:ins>
            <w:ins w:id="48" w:author="ZTE-Ma Zhifeng-Rev" w:date="2021-10-22T00:26:00Z">
              <w:r>
                <w:t>4</w:t>
              </w:r>
            </w:ins>
            <w:ins w:id="49" w:author="ZTE-Ma Zhifeng-Rev" w:date="2021-10-22T00:25:00Z">
              <w:r w:rsidRPr="00EE18F7">
                <w:t>00 MHz</w:t>
              </w:r>
            </w:ins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0" w:author="ZTE-Ma Zhifeng-Rev" w:date="2021-10-22T00:29:00Z">
              <w:tcPr>
                <w:tcW w:w="1112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4" w:space="0" w:color="auto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63254D">
            <w:pPr>
              <w:pStyle w:val="TAC"/>
              <w:rPr>
                <w:ins w:id="51" w:author="ZTE-Ma Zhifeng-Rev" w:date="2021-10-22T00:14:00Z"/>
              </w:rPr>
            </w:pPr>
            <w:ins w:id="52" w:author="ZTE-Ma Zhifeng-Rev" w:date="2021-10-22T00:28:00Z">
              <w:r>
                <w:t>8 + 3</w:t>
              </w:r>
            </w:ins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PrChange w:id="53" w:author="ZTE-Ma Zhifeng-Rev" w:date="2021-10-22T00:29:00Z">
              <w:tcPr>
                <w:tcW w:w="9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E18F7" w:rsidRDefault="00EE18F7">
            <w:pPr>
              <w:pStyle w:val="TAC"/>
              <w:rPr>
                <w:ins w:id="54" w:author="ZTE-Ma Zhifeng-Rev" w:date="2021-10-22T00:14:00Z"/>
                <w:rFonts w:eastAsia="MS PGothic"/>
              </w:rPr>
            </w:pPr>
          </w:p>
        </w:tc>
      </w:tr>
      <w:tr w:rsidR="00EE18F7" w:rsidTr="0063254D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PrExChange w:id="55" w:author="ZTE-Ma Zhifeng-Rev" w:date="2021-10-22T00:29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ins w:id="56" w:author="ZTE-Ma Zhifeng-Rev" w:date="2021-10-22T00:14:00Z"/>
          <w:trPrChange w:id="57" w:author="ZTE-Ma Zhifeng-Rev" w:date="2021-10-22T00:29:00Z">
            <w:trPr>
              <w:gridAfter w:val="0"/>
              <w:trHeight w:val="187"/>
              <w:jc w:val="center"/>
            </w:trPr>
          </w:trPrChange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" w:author="ZTE-Ma Zhifeng-Rev" w:date="2021-10-22T00:29:00Z">
              <w:tcPr>
                <w:tcW w:w="104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EE18F7">
            <w:pPr>
              <w:pStyle w:val="TAC"/>
              <w:rPr>
                <w:ins w:id="59" w:author="ZTE-Ma Zhifeng-Rev" w:date="2021-10-22T00:14:00Z"/>
              </w:rPr>
            </w:pPr>
            <w:ins w:id="60" w:author="ZTE-Ma Zhifeng-Rev" w:date="2021-10-22T00:15:00Z">
              <w:r>
                <w:rPr>
                  <w:rFonts w:hint="eastAsia"/>
                </w:rPr>
                <w:t>M</w:t>
              </w:r>
              <w:r>
                <w:t>P</w:t>
              </w:r>
            </w:ins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1" w:author="ZTE-Ma Zhifeng-Rev" w:date="2021-10-22T00:29:00Z">
              <w:tcPr>
                <w:tcW w:w="1854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63254D">
            <w:pPr>
              <w:pStyle w:val="TAC"/>
              <w:rPr>
                <w:ins w:id="62" w:author="ZTE-Ma Zhifeng-Rev" w:date="2021-10-22T00:14:00Z"/>
              </w:rPr>
            </w:pPr>
            <w:ins w:id="63" w:author="ZTE-Ma Zhifeng-Rev" w:date="2021-10-22T00:26:00Z">
              <w:r>
                <w:t>14</w:t>
              </w:r>
              <w:r w:rsidRPr="00EE18F7">
                <w:t>00 MHz &lt; BW</w:t>
              </w:r>
              <w:r w:rsidRPr="00EE18F7">
                <w:rPr>
                  <w:vertAlign w:val="subscript"/>
                </w:rPr>
                <w:t>Channel_CA</w:t>
              </w:r>
              <w:r>
                <w:t xml:space="preserve"> ≤ 16</w:t>
              </w:r>
              <w:r w:rsidRPr="00EE18F7">
                <w:t>00 MHz</w:t>
              </w:r>
            </w:ins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4" w:author="ZTE-Ma Zhifeng-Rev" w:date="2021-10-22T00:29:00Z">
              <w:tcPr>
                <w:tcW w:w="1112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4" w:space="0" w:color="auto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E18F7" w:rsidRDefault="0063254D">
            <w:pPr>
              <w:pStyle w:val="TAC"/>
              <w:rPr>
                <w:ins w:id="65" w:author="ZTE-Ma Zhifeng-Rev" w:date="2021-10-22T00:14:00Z"/>
              </w:rPr>
            </w:pPr>
            <w:ins w:id="66" w:author="ZTE-Ma Zhifeng-Rev" w:date="2021-10-22T00:29:00Z">
              <w:r>
                <w:t>8 + 4</w:t>
              </w:r>
            </w:ins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7" w:author="ZTE-Ma Zhifeng-Rev" w:date="2021-10-22T00:29:00Z">
              <w:tcPr>
                <w:tcW w:w="9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E18F7" w:rsidRDefault="00EE18F7">
            <w:pPr>
              <w:pStyle w:val="TAC"/>
              <w:rPr>
                <w:ins w:id="68" w:author="ZTE-Ma Zhifeng-Rev" w:date="2021-10-22T00:14:00Z"/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O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P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150 MHz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Q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200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10F" w:rsidRDefault="006A710F">
            <w:pPr>
              <w:pStyle w:val="TAC"/>
              <w:rPr>
                <w:rFonts w:eastAsia="MS PGothic"/>
              </w:rPr>
            </w:pPr>
          </w:p>
        </w:tc>
      </w:tr>
      <w:tr w:rsidR="006A710F" w:rsidTr="006A710F">
        <w:trPr>
          <w:trHeight w:val="187"/>
          <w:jc w:val="center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710F" w:rsidRDefault="006A710F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>NOTE 1:</w:t>
            </w:r>
            <w:r>
              <w:tab/>
            </w:r>
            <w:r>
              <w:rPr>
                <w:rFonts w:eastAsia="MS PGothic"/>
              </w:rPr>
              <w:t>Maximum supported component carrier bandwidths for fallback groups 1, 2, 3 and 4 are 400 MHz, 200 MHz, 100 MHz and 100 MHz respectively except for CA bandwidth class A.</w:t>
            </w:r>
          </w:p>
          <w:p w:rsidR="006A710F" w:rsidRDefault="006A710F">
            <w:pPr>
              <w:pStyle w:val="TAN"/>
              <w:rPr>
                <w:ins w:id="69" w:author="ZTE-Ma Zhifeng-Rev" w:date="2021-10-22T00:38:00Z"/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tab/>
            </w:r>
            <w:r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  <w:ins w:id="70" w:author="ZTE-Ma Zhifeng-Rev" w:date="2021-10-22T00:33:00Z">
              <w:r w:rsidR="002C6311">
                <w:rPr>
                  <w:rFonts w:eastAsia="MS PGothic"/>
                </w:rPr>
                <w:t xml:space="preserve"> </w:t>
              </w:r>
            </w:ins>
            <w:ins w:id="71" w:author="ZTE-Ma Zhifeng-Rev" w:date="2021-10-22T00:40:00Z">
              <w:r w:rsidR="002C6311">
                <w:rPr>
                  <w:rFonts w:eastAsia="MS PGothic"/>
                </w:rPr>
                <w:t>For fallback group</w:t>
              </w:r>
            </w:ins>
            <w:ins w:id="72" w:author="ZTE-Ma Zhifeng-Rev" w:date="2021-10-22T00:41:00Z">
              <w:r w:rsidR="002C6311">
                <w:rPr>
                  <w:rFonts w:eastAsia="MS PGothic"/>
                </w:rPr>
                <w:t xml:space="preserve"> “3+2”</w:t>
              </w:r>
              <w:r w:rsidR="005F7F72">
                <w:rPr>
                  <w:rFonts w:eastAsia="MS PGothic"/>
                </w:rPr>
                <w:t>,</w:t>
              </w:r>
              <w:r w:rsidR="002C6311">
                <w:rPr>
                  <w:rFonts w:eastAsia="MS PGothic"/>
                </w:rPr>
                <w:t xml:space="preserve"> </w:t>
              </w:r>
              <w:r w:rsidR="005F7F72">
                <w:rPr>
                  <w:rFonts w:eastAsia="MS PGothic"/>
                </w:rPr>
                <w:t>t</w:t>
              </w:r>
            </w:ins>
            <w:ins w:id="73" w:author="ZTE-Ma Zhifeng-Rev" w:date="2021-10-22T00:33:00Z">
              <w:r w:rsidR="002C6311">
                <w:rPr>
                  <w:rFonts w:eastAsia="MS PGothic"/>
                </w:rPr>
                <w:t>he UE shall be configured with a carrier</w:t>
              </w:r>
            </w:ins>
            <w:ins w:id="74" w:author="ZTE-Ma Zhifeng-Rev" w:date="2021-10-22T00:34:00Z">
              <w:r w:rsidR="002C6311">
                <w:rPr>
                  <w:rFonts w:eastAsia="MS PGothic"/>
                </w:rPr>
                <w:t xml:space="preserve"> from FBG2 only when it is already configured with the highest supported order CA bandwidth class from FBG3.</w:t>
              </w:r>
            </w:ins>
            <w:ins w:id="75" w:author="ZTE-Ma Zhifeng-Rev" w:date="2021-10-22T00:35:00Z">
              <w:r w:rsidR="002C6311">
                <w:rPr>
                  <w:rFonts w:eastAsia="MS PGothic"/>
                </w:rPr>
                <w:t xml:space="preserve"> The aggregated channel bandwidth shall be not larger than 1600MHz.</w:t>
              </w:r>
            </w:ins>
          </w:p>
          <w:p w:rsidR="002C6311" w:rsidRDefault="002C6311" w:rsidP="00426EBE">
            <w:pPr>
              <w:pStyle w:val="TAN"/>
              <w:rPr>
                <w:rFonts w:eastAsia="MS PGothic"/>
              </w:rPr>
            </w:pPr>
            <w:ins w:id="76" w:author="ZTE-Ma Zhifeng-Rev" w:date="2021-10-22T00:38:00Z">
              <w:r>
                <w:rPr>
                  <w:rFonts w:eastAsia="MS PGothic"/>
                </w:rPr>
                <w:t xml:space="preserve">NOTE 3:  </w:t>
              </w:r>
            </w:ins>
            <w:ins w:id="77" w:author="ZTE-Ma Zhifeng-Rev" w:date="2021-10-22T00:40:00Z">
              <w:r>
                <w:rPr>
                  <w:rFonts w:eastAsia="MS PGothic"/>
                </w:rPr>
                <w:t>F</w:t>
              </w:r>
            </w:ins>
            <w:ins w:id="78" w:author="ZTE-Ma Zhifeng-Rev" w:date="2021-10-22T00:41:00Z">
              <w:r w:rsidR="005F7F72">
                <w:rPr>
                  <w:rFonts w:eastAsia="MS PGothic"/>
                </w:rPr>
                <w:t xml:space="preserve">or </w:t>
              </w:r>
            </w:ins>
            <w:ins w:id="79" w:author="ZTE-Ma Zhifeng-Rev" w:date="2021-10-22T00:43:00Z">
              <w:r w:rsidR="005F7F72">
                <w:rPr>
                  <w:rFonts w:eastAsia="MS PGothic"/>
                </w:rPr>
                <w:t>fallback group “3+2”,</w:t>
              </w:r>
            </w:ins>
            <w:ins w:id="80" w:author="ZTE-Ma Zhifeng-Rev" w:date="2021-10-22T00:44:00Z">
              <w:r w:rsidR="005F7F72">
                <w:rPr>
                  <w:rFonts w:eastAsia="MS PGothic"/>
                </w:rPr>
                <w:t xml:space="preserve"> </w:t>
              </w:r>
            </w:ins>
            <w:ins w:id="81" w:author="ZTE-Ma Zhifeng-Rev" w:date="2021-10-22T00:43:00Z">
              <w:r w:rsidR="005F7F72">
                <w:rPr>
                  <w:rFonts w:eastAsia="MS PGothic"/>
                </w:rPr>
                <w:t>it</w:t>
              </w:r>
            </w:ins>
            <w:ins w:id="82" w:author="ZTE-Ma Zhifeng-Rev" w:date="2021-10-22T00:39:00Z">
              <w:r w:rsidRPr="002C6311">
                <w:rPr>
                  <w:rFonts w:eastAsia="MS PGothic"/>
                  <w:rPrChange w:id="83" w:author="ZTE-Ma Zhifeng-Rev" w:date="2021-10-22T00:39:00Z">
                    <w:rPr>
                      <w:color w:val="FF0000"/>
                      <w:sz w:val="24"/>
                    </w:rPr>
                  </w:rPrChange>
                </w:rPr>
                <w:t xml:space="preserve"> means that no FBG3 carriers are released when there are still FBG2 CC(s) i.e. valid fallback sequence is 8x100+4x200</w:t>
              </w:r>
            </w:ins>
            <w:r w:rsidR="00426EBE">
              <w:rPr>
                <w:rFonts w:eastAsia="MS PGothic"/>
              </w:rPr>
              <w:t xml:space="preserve"> </w:t>
            </w:r>
            <w:ins w:id="84" w:author="ZTE-Ma Zhifeng-Rev" w:date="2021-10-22T01:03:00Z">
              <w:r w:rsidR="00426EBE">
                <w:rPr>
                  <w:rFonts w:ascii="Wingdings" w:hAnsi="Wingdings"/>
                </w:rPr>
                <w:t></w:t>
              </w:r>
              <w:r w:rsidR="00426EBE">
                <w:rPr>
                  <w:rFonts w:ascii="Wingdings" w:hAnsi="Wingdings"/>
                </w:rPr>
                <w:t></w:t>
              </w:r>
            </w:ins>
            <w:ins w:id="85" w:author="ZTE-Ma Zhifeng-Rev" w:date="2021-10-22T01:04:00Z">
              <w:r w:rsidR="00426EBE">
                <w:rPr>
                  <w:rFonts w:cs="Arial" w:hint="cs"/>
                </w:rPr>
                <w:t>8</w:t>
              </w:r>
              <w:r w:rsidR="00426EBE">
                <w:rPr>
                  <w:rFonts w:cs="Arial"/>
                </w:rPr>
                <w:t xml:space="preserve"> </w:t>
              </w:r>
            </w:ins>
            <w:ins w:id="86" w:author="ZTE-Ma Zhifeng-Rev" w:date="2021-10-22T00:39:00Z">
              <w:r w:rsidRPr="002C6311">
                <w:rPr>
                  <w:rFonts w:eastAsia="MS PGothic"/>
                  <w:rPrChange w:id="87" w:author="ZTE-Ma Zhifeng-Rev" w:date="2021-10-22T00:39:00Z">
                    <w:rPr>
                      <w:b/>
                      <w:bCs/>
                      <w:color w:val="FF0000"/>
                      <w:sz w:val="24"/>
                    </w:rPr>
                  </w:rPrChange>
                </w:rPr>
                <w:t xml:space="preserve">x100+3x200 </w:t>
              </w:r>
            </w:ins>
            <w:ins w:id="88" w:author="ZTE-Ma Zhifeng-Rev" w:date="2021-10-22T01:04:00Z">
              <w:r w:rsidR="00426EBE">
                <w:rPr>
                  <w:rFonts w:eastAsia="MS PGothic"/>
                </w:rPr>
                <w:t xml:space="preserve"> </w:t>
              </w:r>
              <w:r w:rsidR="00426EBE">
                <w:rPr>
                  <w:rFonts w:ascii="Wingdings" w:hAnsi="Wingdings"/>
                </w:rPr>
                <w:t></w:t>
              </w:r>
              <w:r w:rsidR="00426EBE">
                <w:rPr>
                  <w:rFonts w:ascii="Wingdings" w:hAnsi="Wingdings"/>
                </w:rPr>
                <w:t></w:t>
              </w:r>
            </w:ins>
            <w:ins w:id="89" w:author="ZTE-Ma Zhifeng-Rev" w:date="2021-10-22T00:39:00Z">
              <w:r w:rsidRPr="002C6311">
                <w:rPr>
                  <w:rFonts w:eastAsia="MS PGothic"/>
                  <w:rPrChange w:id="90" w:author="ZTE-Ma Zhifeng-Rev" w:date="2021-10-22T00:39:00Z">
                    <w:rPr>
                      <w:b/>
                      <w:bCs/>
                      <w:color w:val="FF0000"/>
                      <w:sz w:val="24"/>
                    </w:rPr>
                  </w:rPrChange>
                </w:rPr>
                <w:t xml:space="preserve">8x100+2x200 </w:t>
              </w:r>
            </w:ins>
            <w:ins w:id="91" w:author="ZTE-Ma Zhifeng-Rev" w:date="2021-10-22T01:04:00Z">
              <w:r w:rsidR="00426EBE">
                <w:rPr>
                  <w:rFonts w:eastAsia="MS PGothic"/>
                </w:rPr>
                <w:t xml:space="preserve"> </w:t>
              </w:r>
              <w:r w:rsidR="00426EBE">
                <w:rPr>
                  <w:rFonts w:ascii="Wingdings" w:hAnsi="Wingdings"/>
                </w:rPr>
                <w:t></w:t>
              </w:r>
              <w:r w:rsidR="00426EBE">
                <w:rPr>
                  <w:rFonts w:ascii="Wingdings" w:hAnsi="Wingdings"/>
                </w:rPr>
                <w:t></w:t>
              </w:r>
            </w:ins>
            <w:ins w:id="92" w:author="ZTE-Ma Zhifeng-Rev" w:date="2021-10-22T00:39:00Z">
              <w:r w:rsidRPr="002C6311">
                <w:rPr>
                  <w:rFonts w:eastAsia="MS PGothic"/>
                  <w:rPrChange w:id="93" w:author="ZTE-Ma Zhifeng-Rev" w:date="2021-10-22T00:39:00Z">
                    <w:rPr>
                      <w:b/>
                      <w:bCs/>
                      <w:color w:val="FF0000"/>
                      <w:sz w:val="24"/>
                    </w:rPr>
                  </w:rPrChange>
                </w:rPr>
                <w:t xml:space="preserve">8x100+1x200 </w:t>
              </w:r>
            </w:ins>
            <w:ins w:id="94" w:author="ZTE-Ma Zhifeng-Rev" w:date="2021-10-22T01:05:00Z">
              <w:r w:rsidR="00426EBE">
                <w:rPr>
                  <w:rFonts w:eastAsia="MS PGothic"/>
                </w:rPr>
                <w:t xml:space="preserve"> </w:t>
              </w:r>
              <w:r w:rsidR="00426EBE">
                <w:rPr>
                  <w:rFonts w:ascii="Wingdings" w:hAnsi="Wingdings"/>
                </w:rPr>
                <w:t></w:t>
              </w:r>
              <w:r w:rsidR="00426EBE">
                <w:rPr>
                  <w:rFonts w:ascii="Wingdings" w:hAnsi="Wingdings"/>
                </w:rPr>
                <w:t></w:t>
              </w:r>
            </w:ins>
            <w:ins w:id="95" w:author="ZTE-Ma Zhifeng-Rev" w:date="2021-10-22T00:39:00Z">
              <w:r w:rsidRPr="002C6311">
                <w:rPr>
                  <w:rFonts w:eastAsia="MS PGothic"/>
                  <w:rPrChange w:id="96" w:author="ZTE-Ma Zhifeng-Rev" w:date="2021-10-22T00:39:00Z">
                    <w:rPr>
                      <w:b/>
                      <w:bCs/>
                      <w:color w:val="FF0000"/>
                      <w:sz w:val="24"/>
                    </w:rPr>
                  </w:rPrChange>
                </w:rPr>
                <w:t xml:space="preserve">8x100 </w:t>
              </w:r>
              <w:r w:rsidRPr="002C6311">
                <w:rPr>
                  <w:rFonts w:eastAsia="MS PGothic"/>
                  <w:rPrChange w:id="97" w:author="ZTE-Ma Zhifeng-Rev" w:date="2021-10-22T00:39:00Z">
                    <w:rPr>
                      <w:sz w:val="24"/>
                    </w:rPr>
                  </w:rPrChange>
                </w:rPr>
                <w:sym w:font="Wingdings" w:char="F0E0"/>
              </w:r>
              <w:r w:rsidRPr="002C6311">
                <w:rPr>
                  <w:rFonts w:eastAsia="MS PGothic"/>
                  <w:rPrChange w:id="98" w:author="ZTE-Ma Zhifeng-Rev" w:date="2021-10-22T00:39:00Z">
                    <w:rPr>
                      <w:sz w:val="24"/>
                    </w:rPr>
                  </w:rPrChange>
                </w:rPr>
                <w:t xml:space="preserve"> 7/6/ x100</w:t>
              </w:r>
            </w:ins>
            <w:ins w:id="99" w:author="ZTE-Ma Zhifeng-Rev" w:date="2021-10-22T00:45:00Z">
              <w:r w:rsidR="005F7F72">
                <w:rPr>
                  <w:rFonts w:eastAsia="MS PGothic"/>
                </w:rPr>
                <w:t>.</w:t>
              </w:r>
            </w:ins>
          </w:p>
        </w:tc>
      </w:tr>
    </w:tbl>
    <w:p w:rsidR="006A710F" w:rsidRPr="006A710F" w:rsidRDefault="006A710F" w:rsidP="006A710F">
      <w:pPr>
        <w:jc w:val="center"/>
        <w:rPr>
          <w:sz w:val="21"/>
          <w:szCs w:val="21"/>
        </w:rPr>
      </w:pPr>
      <w:r w:rsidRPr="006A710F">
        <w:rPr>
          <w:rFonts w:hint="eastAsia"/>
          <w:sz w:val="21"/>
          <w:szCs w:val="21"/>
        </w:rPr>
        <w:t>F</w:t>
      </w:r>
      <w:r w:rsidRPr="006A710F">
        <w:rPr>
          <w:sz w:val="21"/>
          <w:szCs w:val="21"/>
        </w:rPr>
        <w:t>ig 1  Updated</w:t>
      </w:r>
      <w:r>
        <w:rPr>
          <w:sz w:val="21"/>
          <w:szCs w:val="21"/>
        </w:rPr>
        <w:t xml:space="preserve"> CA bandwidth classes</w:t>
      </w:r>
    </w:p>
    <w:p w:rsidR="001D49F2" w:rsidRDefault="001D49F2" w:rsidP="005B428B">
      <w:pPr>
        <w:pStyle w:val="B1"/>
        <w:rPr>
          <w:b/>
        </w:rPr>
      </w:pPr>
    </w:p>
    <w:p w:rsidR="001D49F2" w:rsidRPr="00203FFA" w:rsidRDefault="001D49F2" w:rsidP="005B428B">
      <w:pPr>
        <w:pStyle w:val="B1"/>
        <w:rPr>
          <w:b/>
        </w:rPr>
      </w:pPr>
    </w:p>
    <w:p w:rsidR="0082663C" w:rsidRDefault="0082663C" w:rsidP="0082663C">
      <w:pPr>
        <w:pStyle w:val="1"/>
      </w:pPr>
      <w:r>
        <w:t>3</w:t>
      </w:r>
      <w:r>
        <w:tab/>
        <w:t>Conclusions</w:t>
      </w:r>
    </w:p>
    <w:p w:rsidR="0029574A" w:rsidRDefault="000F57D2" w:rsidP="00BB6C5A">
      <w:r>
        <w:t>In this</w:t>
      </w:r>
      <w:r w:rsidR="0082663C">
        <w:t xml:space="preserve"> paper we </w:t>
      </w:r>
      <w:r w:rsidR="00DF08D4">
        <w:t xml:space="preserve">discussed the issues </w:t>
      </w:r>
      <w:r w:rsidR="002011EF">
        <w:t xml:space="preserve">of </w:t>
      </w:r>
      <w:r w:rsidR="00EC736A">
        <w:t xml:space="preserve">new CA bandwidth class for FR2. </w:t>
      </w:r>
      <w:r w:rsidR="00FB6DFA">
        <w:t xml:space="preserve">Based </w:t>
      </w:r>
      <w:r w:rsidR="00BB6C5A">
        <w:t>on the discussion, w</w:t>
      </w:r>
      <w:r w:rsidR="002B4274">
        <w:t xml:space="preserve">e have the following </w:t>
      </w:r>
      <w:r w:rsidR="00FB6DFA">
        <w:t>proposal</w:t>
      </w:r>
      <w:r w:rsidR="002B4274">
        <w:t>.</w:t>
      </w:r>
    </w:p>
    <w:p w:rsidR="00EC736A" w:rsidRPr="00EC736A" w:rsidRDefault="00EC736A" w:rsidP="00EC736A">
      <w:pPr>
        <w:rPr>
          <w:b/>
        </w:rPr>
      </w:pPr>
      <w:r w:rsidRPr="00EC736A">
        <w:rPr>
          <w:b/>
        </w:rPr>
        <w:t>Proposal 1:</w:t>
      </w:r>
      <w:r w:rsidRPr="00EC736A">
        <w:rPr>
          <w:b/>
        </w:rPr>
        <w:tab/>
        <w:t xml:space="preserve"> In order to extend FR2 CA BW class to support maximum channel BW of 1600MHz, the CA bandwidth classes table in Table 5.3A.4-1 for fallback group “3+2” is suggested. </w:t>
      </w:r>
    </w:p>
    <w:p w:rsidR="007C7B1E" w:rsidRDefault="007C7B1E" w:rsidP="007C7B1E">
      <w:pPr>
        <w:pStyle w:val="TH"/>
      </w:pPr>
      <w:r>
        <w:lastRenderedPageBreak/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9"/>
        <w:gridCol w:w="2141"/>
        <w:gridCol w:w="1902"/>
        <w:tblGridChange w:id="100">
          <w:tblGrid>
            <w:gridCol w:w="116"/>
            <w:gridCol w:w="1897"/>
            <w:gridCol w:w="116"/>
            <w:gridCol w:w="3453"/>
            <w:gridCol w:w="116"/>
            <w:gridCol w:w="2025"/>
            <w:gridCol w:w="116"/>
            <w:gridCol w:w="1786"/>
            <w:gridCol w:w="116"/>
          </w:tblGrid>
        </w:tblGridChange>
      </w:tblGrid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H"/>
              <w:rPr>
                <w:rFonts w:eastAsia="MS PGothic"/>
              </w:rPr>
            </w:pPr>
            <w:r>
              <w:t>NR CA bandwidth class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H"/>
              <w:rPr>
                <w:rFonts w:eastAsia="MS PGothic"/>
              </w:rPr>
            </w:pPr>
            <w:r>
              <w:t>Aggregated channel bandwidth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H"/>
              <w:rPr>
                <w:rFonts w:eastAsia="MS PGothic"/>
              </w:rPr>
            </w:pPr>
            <w:r>
              <w:t>Number of contiguous CC</w:t>
            </w:r>
          </w:p>
        </w:tc>
        <w:tc>
          <w:tcPr>
            <w:tcW w:w="988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7B1E" w:rsidRDefault="007C7B1E" w:rsidP="008B2462">
            <w:pPr>
              <w:pStyle w:val="TAH"/>
              <w:rPr>
                <w:rFonts w:eastAsia="MS PGothic"/>
              </w:rPr>
            </w:pPr>
            <w:r>
              <w:t>Fallback group</w:t>
            </w: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A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  <w:tc>
          <w:tcPr>
            <w:tcW w:w="988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1,2,3,4</w:t>
            </w: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B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C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800 MHz &lt; BW</w:t>
            </w:r>
            <w:r>
              <w:rPr>
                <w:vertAlign w:val="subscript"/>
              </w:rPr>
              <w:t>Channel_CA</w:t>
            </w:r>
            <w:r>
              <w:t xml:space="preserve"> ≤ 1200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D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E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F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Times New Roman"/>
              </w:rPr>
            </w:pPr>
            <w:r>
              <w:t>R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800 MHz &lt; BW</w:t>
            </w:r>
            <w:r>
              <w:rPr>
                <w:vertAlign w:val="subscript"/>
              </w:rPr>
              <w:t>Channel_CA</w:t>
            </w:r>
            <w:r>
              <w:t xml:space="preserve"> ≤ 1000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7B1E" w:rsidRDefault="007C7B1E" w:rsidP="008B2462">
            <w:pPr>
              <w:pStyle w:val="TAC"/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S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1000 MHz &lt; BW</w:t>
            </w:r>
            <w:r>
              <w:rPr>
                <w:vertAlign w:val="subscript"/>
              </w:rPr>
              <w:t>Channel_CA</w:t>
            </w:r>
            <w:r>
              <w:t xml:space="preserve"> ≤ 1200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7B1E" w:rsidRDefault="007C7B1E" w:rsidP="008B2462">
            <w:pPr>
              <w:pStyle w:val="TAC"/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T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1200 MHz &lt; BW</w:t>
            </w:r>
            <w:r>
              <w:rPr>
                <w:vertAlign w:val="subscript"/>
              </w:rPr>
              <w:t>Channel_CA</w:t>
            </w:r>
            <w:r>
              <w:t xml:space="preserve"> ≤ 1400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7B1E" w:rsidRDefault="007C7B1E" w:rsidP="008B2462">
            <w:pPr>
              <w:pStyle w:val="TAC"/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U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1400 MHz &lt; BW</w:t>
            </w:r>
            <w:r>
              <w:rPr>
                <w:vertAlign w:val="subscript"/>
              </w:rPr>
              <w:t>Channel_CA</w:t>
            </w:r>
            <w:r>
              <w:t xml:space="preserve"> ≤ 1600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7B1E" w:rsidRDefault="007C7B1E" w:rsidP="008B2462">
            <w:pPr>
              <w:pStyle w:val="TAC"/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G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H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I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J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500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K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500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L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700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M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700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PrExChange w:id="101" w:author="ZTE-Ma Zhifeng-Rev" w:date="2021-10-22T00:29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ins w:id="102" w:author="ZTE-Ma Zhifeng-Rev" w:date="2021-10-22T00:14:00Z"/>
          <w:trPrChange w:id="103" w:author="ZTE-Ma Zhifeng-Rev" w:date="2021-10-22T00:29:00Z">
            <w:trPr>
              <w:gridAfter w:val="0"/>
              <w:trHeight w:val="187"/>
              <w:jc w:val="center"/>
            </w:trPr>
          </w:trPrChange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04" w:author="ZTE-Ma Zhifeng-Rev" w:date="2021-10-22T00:29:00Z">
              <w:tcPr>
                <w:tcW w:w="104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05" w:author="ZTE-Ma Zhifeng-Rev" w:date="2021-10-22T00:14:00Z"/>
              </w:rPr>
            </w:pPr>
            <w:ins w:id="106" w:author="ZTE-Ma Zhifeng-Rev" w:date="2021-10-22T00:14:00Z">
              <w:r>
                <w:rPr>
                  <w:rFonts w:hint="eastAsia"/>
                </w:rPr>
                <w:t>M</w:t>
              </w:r>
              <w:r>
                <w:t>A</w:t>
              </w:r>
            </w:ins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07" w:author="ZTE-Ma Zhifeng-Rev" w:date="2021-10-22T00:29:00Z">
              <w:tcPr>
                <w:tcW w:w="1854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08" w:author="ZTE-Ma Zhifeng-Rev" w:date="2021-10-22T00:14:00Z"/>
              </w:rPr>
            </w:pPr>
            <w:ins w:id="109" w:author="ZTE-Ma Zhifeng-Rev" w:date="2021-10-22T00:21:00Z">
              <w:r>
                <w:t>8</w:t>
              </w:r>
            </w:ins>
            <w:ins w:id="110" w:author="ZTE-Ma Zhifeng-Rev" w:date="2021-10-22T00:16:00Z">
              <w:r w:rsidRPr="00EE18F7">
                <w:t>00 MHz &lt; BW</w:t>
              </w:r>
              <w:r w:rsidRPr="00EE18F7">
                <w:rPr>
                  <w:vertAlign w:val="subscript"/>
                </w:rPr>
                <w:t>Channel_CA</w:t>
              </w:r>
              <w:r>
                <w:t xml:space="preserve"> ≤ </w:t>
              </w:r>
            </w:ins>
            <w:ins w:id="111" w:author="ZTE-Ma Zhifeng-Rev" w:date="2021-10-22T00:25:00Z">
              <w:r>
                <w:t>10</w:t>
              </w:r>
            </w:ins>
            <w:ins w:id="112" w:author="ZTE-Ma Zhifeng-Rev" w:date="2021-10-22T00:16:00Z">
              <w:r w:rsidRPr="00EE18F7">
                <w:t>00 MHz</w:t>
              </w:r>
            </w:ins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13" w:author="ZTE-Ma Zhifeng-Rev" w:date="2021-10-22T00:29:00Z">
              <w:tcPr>
                <w:tcW w:w="1112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4" w:space="0" w:color="auto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14" w:author="ZTE-Ma Zhifeng-Rev" w:date="2021-10-22T00:14:00Z"/>
              </w:rPr>
            </w:pPr>
            <w:ins w:id="115" w:author="ZTE-Ma Zhifeng-Rev" w:date="2021-10-22T00:22:00Z">
              <w:r>
                <w:rPr>
                  <w:rFonts w:hint="eastAsia"/>
                </w:rPr>
                <w:t>8</w:t>
              </w:r>
              <w:r>
                <w:t xml:space="preserve"> + 1</w:t>
              </w:r>
            </w:ins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PrChange w:id="116" w:author="ZTE-Ma Zhifeng-Rev" w:date="2021-10-22T00:29:00Z">
              <w:tcPr>
                <w:tcW w:w="9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7B1E" w:rsidRPr="0063254D" w:rsidRDefault="007C7B1E" w:rsidP="008B2462">
            <w:pPr>
              <w:pStyle w:val="TAC"/>
              <w:rPr>
                <w:ins w:id="117" w:author="ZTE-Ma Zhifeng-Rev" w:date="2021-10-22T00:14:00Z"/>
                <w:rFonts w:eastAsiaTheme="minorEastAsia"/>
                <w:rPrChange w:id="118" w:author="ZTE-Ma Zhifeng-Rev" w:date="2021-10-22T00:22:00Z">
                  <w:rPr>
                    <w:ins w:id="119" w:author="ZTE-Ma Zhifeng-Rev" w:date="2021-10-22T00:14:00Z"/>
                    <w:rFonts w:eastAsia="MS PGothic"/>
                  </w:rPr>
                </w:rPrChange>
              </w:rPr>
            </w:pPr>
            <w:ins w:id="120" w:author="ZTE-Ma Zhifeng-Rev" w:date="2021-10-22T00:22:00Z">
              <w:r>
                <w:rPr>
                  <w:rFonts w:eastAsiaTheme="minorEastAsia" w:hint="eastAsia"/>
                </w:rPr>
                <w:t>3</w:t>
              </w:r>
              <w:r>
                <w:rPr>
                  <w:rFonts w:eastAsiaTheme="minorEastAsia"/>
                </w:rPr>
                <w:t xml:space="preserve"> + 2</w:t>
              </w:r>
            </w:ins>
          </w:p>
        </w:tc>
      </w:tr>
      <w:tr w:rsidR="007C7B1E" w:rsidTr="008B2462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PrExChange w:id="121" w:author="ZTE-Ma Zhifeng-Rev" w:date="2021-10-22T00:29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ins w:id="122" w:author="ZTE-Ma Zhifeng-Rev" w:date="2021-10-22T00:14:00Z"/>
          <w:trPrChange w:id="123" w:author="ZTE-Ma Zhifeng-Rev" w:date="2021-10-22T00:29:00Z">
            <w:trPr>
              <w:gridAfter w:val="0"/>
              <w:trHeight w:val="187"/>
              <w:jc w:val="center"/>
            </w:trPr>
          </w:trPrChange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24" w:author="ZTE-Ma Zhifeng-Rev" w:date="2021-10-22T00:29:00Z">
              <w:tcPr>
                <w:tcW w:w="104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25" w:author="ZTE-Ma Zhifeng-Rev" w:date="2021-10-22T00:14:00Z"/>
              </w:rPr>
            </w:pPr>
            <w:ins w:id="126" w:author="ZTE-Ma Zhifeng-Rev" w:date="2021-10-22T00:14:00Z">
              <w:r>
                <w:rPr>
                  <w:rFonts w:hint="eastAsia"/>
                </w:rPr>
                <w:t>M</w:t>
              </w:r>
            </w:ins>
            <w:ins w:id="127" w:author="ZTE-Ma Zhifeng-Rev" w:date="2021-10-22T00:15:00Z">
              <w:r>
                <w:t>D</w:t>
              </w:r>
            </w:ins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28" w:author="ZTE-Ma Zhifeng-Rev" w:date="2021-10-22T00:29:00Z">
              <w:tcPr>
                <w:tcW w:w="1854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29" w:author="ZTE-Ma Zhifeng-Rev" w:date="2021-10-22T00:14:00Z"/>
              </w:rPr>
            </w:pPr>
            <w:ins w:id="130" w:author="ZTE-Ma Zhifeng-Rev" w:date="2021-10-22T00:25:00Z">
              <w:r>
                <w:t>10</w:t>
              </w:r>
              <w:r w:rsidRPr="00EE18F7">
                <w:t>00 MHz &lt; BW</w:t>
              </w:r>
              <w:r w:rsidRPr="00EE18F7">
                <w:rPr>
                  <w:vertAlign w:val="subscript"/>
                </w:rPr>
                <w:t>Channel_CA</w:t>
              </w:r>
              <w:r>
                <w:t xml:space="preserve"> ≤ 12</w:t>
              </w:r>
              <w:r w:rsidRPr="00EE18F7">
                <w:t>00 MHz</w:t>
              </w:r>
            </w:ins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1" w:author="ZTE-Ma Zhifeng-Rev" w:date="2021-10-22T00:29:00Z">
              <w:tcPr>
                <w:tcW w:w="1112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4" w:space="0" w:color="auto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32" w:author="ZTE-Ma Zhifeng-Rev" w:date="2021-10-22T00:14:00Z"/>
              </w:rPr>
            </w:pPr>
            <w:ins w:id="133" w:author="ZTE-Ma Zhifeng-Rev" w:date="2021-10-22T00:26:00Z">
              <w:r>
                <w:t>8 + 2</w:t>
              </w:r>
            </w:ins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PrChange w:id="134" w:author="ZTE-Ma Zhifeng-Rev" w:date="2021-10-22T00:29:00Z">
              <w:tcPr>
                <w:tcW w:w="9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7B1E" w:rsidRDefault="007C7B1E" w:rsidP="008B2462">
            <w:pPr>
              <w:pStyle w:val="TAC"/>
              <w:rPr>
                <w:ins w:id="135" w:author="ZTE-Ma Zhifeng-Rev" w:date="2021-10-22T00:14:00Z"/>
                <w:rFonts w:eastAsia="MS PGothic"/>
              </w:rPr>
            </w:pPr>
          </w:p>
        </w:tc>
      </w:tr>
      <w:tr w:rsidR="007C7B1E" w:rsidTr="008B2462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PrExChange w:id="136" w:author="ZTE-Ma Zhifeng-Rev" w:date="2021-10-22T00:29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ins w:id="137" w:author="ZTE-Ma Zhifeng-Rev" w:date="2021-10-22T00:14:00Z"/>
          <w:trPrChange w:id="138" w:author="ZTE-Ma Zhifeng-Rev" w:date="2021-10-22T00:29:00Z">
            <w:trPr>
              <w:gridAfter w:val="0"/>
              <w:trHeight w:val="187"/>
              <w:jc w:val="center"/>
            </w:trPr>
          </w:trPrChange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9" w:author="ZTE-Ma Zhifeng-Rev" w:date="2021-10-22T00:29:00Z">
              <w:tcPr>
                <w:tcW w:w="104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40" w:author="ZTE-Ma Zhifeng-Rev" w:date="2021-10-22T00:14:00Z"/>
              </w:rPr>
            </w:pPr>
            <w:ins w:id="141" w:author="ZTE-Ma Zhifeng-Rev" w:date="2021-10-22T00:15:00Z">
              <w:r>
                <w:rPr>
                  <w:rFonts w:hint="eastAsia"/>
                </w:rPr>
                <w:t>M</w:t>
              </w:r>
              <w:r>
                <w:t>E</w:t>
              </w:r>
            </w:ins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2" w:author="ZTE-Ma Zhifeng-Rev" w:date="2021-10-22T00:29:00Z">
              <w:tcPr>
                <w:tcW w:w="1854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43" w:author="ZTE-Ma Zhifeng-Rev" w:date="2021-10-22T00:14:00Z"/>
              </w:rPr>
            </w:pPr>
            <w:ins w:id="144" w:author="ZTE-Ma Zhifeng-Rev" w:date="2021-10-22T00:25:00Z">
              <w:r>
                <w:t>12</w:t>
              </w:r>
              <w:r w:rsidRPr="00EE18F7">
                <w:t>00 MHz &lt; BW</w:t>
              </w:r>
              <w:r w:rsidRPr="00EE18F7">
                <w:rPr>
                  <w:vertAlign w:val="subscript"/>
                </w:rPr>
                <w:t>Channel_CA</w:t>
              </w:r>
              <w:r>
                <w:t xml:space="preserve"> ≤ 1</w:t>
              </w:r>
            </w:ins>
            <w:ins w:id="145" w:author="ZTE-Ma Zhifeng-Rev" w:date="2021-10-22T00:26:00Z">
              <w:r>
                <w:t>4</w:t>
              </w:r>
            </w:ins>
            <w:ins w:id="146" w:author="ZTE-Ma Zhifeng-Rev" w:date="2021-10-22T00:25:00Z">
              <w:r w:rsidRPr="00EE18F7">
                <w:t>00 MHz</w:t>
              </w:r>
            </w:ins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7" w:author="ZTE-Ma Zhifeng-Rev" w:date="2021-10-22T00:29:00Z">
              <w:tcPr>
                <w:tcW w:w="1112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4" w:space="0" w:color="auto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48" w:author="ZTE-Ma Zhifeng-Rev" w:date="2021-10-22T00:14:00Z"/>
              </w:rPr>
            </w:pPr>
            <w:ins w:id="149" w:author="ZTE-Ma Zhifeng-Rev" w:date="2021-10-22T00:28:00Z">
              <w:r>
                <w:t>8 + 3</w:t>
              </w:r>
            </w:ins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tcPrChange w:id="150" w:author="ZTE-Ma Zhifeng-Rev" w:date="2021-10-22T00:29:00Z">
              <w:tcPr>
                <w:tcW w:w="9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7B1E" w:rsidRDefault="007C7B1E" w:rsidP="008B2462">
            <w:pPr>
              <w:pStyle w:val="TAC"/>
              <w:rPr>
                <w:ins w:id="151" w:author="ZTE-Ma Zhifeng-Rev" w:date="2021-10-22T00:14:00Z"/>
                <w:rFonts w:eastAsia="MS PGothic"/>
              </w:rPr>
            </w:pPr>
          </w:p>
        </w:tc>
      </w:tr>
      <w:tr w:rsidR="007C7B1E" w:rsidTr="008B2462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PrExChange w:id="152" w:author="ZTE-Ma Zhifeng-Rev" w:date="2021-10-22T00:29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ins w:id="153" w:author="ZTE-Ma Zhifeng-Rev" w:date="2021-10-22T00:14:00Z"/>
          <w:trPrChange w:id="154" w:author="ZTE-Ma Zhifeng-Rev" w:date="2021-10-22T00:29:00Z">
            <w:trPr>
              <w:gridAfter w:val="0"/>
              <w:trHeight w:val="187"/>
              <w:jc w:val="center"/>
            </w:trPr>
          </w:trPrChange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5" w:author="ZTE-Ma Zhifeng-Rev" w:date="2021-10-22T00:29:00Z">
              <w:tcPr>
                <w:tcW w:w="104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56" w:author="ZTE-Ma Zhifeng-Rev" w:date="2021-10-22T00:14:00Z"/>
              </w:rPr>
            </w:pPr>
            <w:ins w:id="157" w:author="ZTE-Ma Zhifeng-Rev" w:date="2021-10-22T00:15:00Z">
              <w:r>
                <w:rPr>
                  <w:rFonts w:hint="eastAsia"/>
                </w:rPr>
                <w:t>M</w:t>
              </w:r>
              <w:r>
                <w:t>P</w:t>
              </w:r>
            </w:ins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8" w:author="ZTE-Ma Zhifeng-Rev" w:date="2021-10-22T00:29:00Z">
              <w:tcPr>
                <w:tcW w:w="1854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59" w:author="ZTE-Ma Zhifeng-Rev" w:date="2021-10-22T00:14:00Z"/>
              </w:rPr>
            </w:pPr>
            <w:ins w:id="160" w:author="ZTE-Ma Zhifeng-Rev" w:date="2021-10-22T00:26:00Z">
              <w:r>
                <w:t>14</w:t>
              </w:r>
              <w:r w:rsidRPr="00EE18F7">
                <w:t>00 MHz &lt; BW</w:t>
              </w:r>
              <w:r w:rsidRPr="00EE18F7">
                <w:rPr>
                  <w:vertAlign w:val="subscript"/>
                </w:rPr>
                <w:t>Channel_CA</w:t>
              </w:r>
              <w:r>
                <w:t xml:space="preserve"> ≤ 16</w:t>
              </w:r>
              <w:r w:rsidRPr="00EE18F7">
                <w:t>00 MHz</w:t>
              </w:r>
            </w:ins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61" w:author="ZTE-Ma Zhifeng-Rev" w:date="2021-10-22T00:29:00Z">
              <w:tcPr>
                <w:tcW w:w="1112" w:type="pct"/>
                <w:gridSpan w:val="2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4" w:space="0" w:color="auto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7C7B1E" w:rsidRDefault="007C7B1E" w:rsidP="008B2462">
            <w:pPr>
              <w:pStyle w:val="TAC"/>
              <w:rPr>
                <w:ins w:id="162" w:author="ZTE-Ma Zhifeng-Rev" w:date="2021-10-22T00:14:00Z"/>
              </w:rPr>
            </w:pPr>
            <w:ins w:id="163" w:author="ZTE-Ma Zhifeng-Rev" w:date="2021-10-22T00:29:00Z">
              <w:r>
                <w:t>8 + 4</w:t>
              </w:r>
            </w:ins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64" w:author="ZTE-Ma Zhifeng-Rev" w:date="2021-10-22T00:29:00Z">
              <w:tcPr>
                <w:tcW w:w="9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C7B1E" w:rsidRDefault="007C7B1E" w:rsidP="008B2462">
            <w:pPr>
              <w:pStyle w:val="TAC"/>
              <w:rPr>
                <w:ins w:id="165" w:author="ZTE-Ma Zhifeng-Rev" w:date="2021-10-22T00:14:00Z"/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O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P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150 MHz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Q</w:t>
            </w:r>
          </w:p>
        </w:tc>
        <w:tc>
          <w:tcPr>
            <w:tcW w:w="18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200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B1E" w:rsidRDefault="007C7B1E" w:rsidP="008B2462">
            <w:pPr>
              <w:pStyle w:val="TAC"/>
              <w:rPr>
                <w:rFonts w:eastAsia="MS PGothic"/>
              </w:rPr>
            </w:pPr>
          </w:p>
        </w:tc>
      </w:tr>
      <w:tr w:rsidR="007C7B1E" w:rsidTr="008B2462">
        <w:trPr>
          <w:trHeight w:val="187"/>
          <w:jc w:val="center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7B1E" w:rsidRDefault="007C7B1E" w:rsidP="008B2462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>NOTE 1:</w:t>
            </w:r>
            <w:r>
              <w:tab/>
            </w:r>
            <w:r>
              <w:rPr>
                <w:rFonts w:eastAsia="MS PGothic"/>
              </w:rPr>
              <w:t>Maximum supported component carrier bandwidths for fallback groups 1, 2, 3 and 4 are 400 MHz, 200 MHz, 100 MHz and 100 MHz respectively except for CA bandwidth class A.</w:t>
            </w:r>
          </w:p>
          <w:p w:rsidR="007C7B1E" w:rsidRDefault="007C7B1E" w:rsidP="008B2462">
            <w:pPr>
              <w:pStyle w:val="TAN"/>
              <w:rPr>
                <w:ins w:id="166" w:author="ZTE-Ma Zhifeng-Rev" w:date="2021-10-22T00:38:00Z"/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tab/>
            </w:r>
            <w:r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  <w:ins w:id="167" w:author="ZTE-Ma Zhifeng-Rev" w:date="2021-10-22T00:33:00Z">
              <w:r>
                <w:rPr>
                  <w:rFonts w:eastAsia="MS PGothic"/>
                </w:rPr>
                <w:t xml:space="preserve"> </w:t>
              </w:r>
            </w:ins>
            <w:ins w:id="168" w:author="ZTE-Ma Zhifeng-Rev" w:date="2021-10-22T00:40:00Z">
              <w:r>
                <w:rPr>
                  <w:rFonts w:eastAsia="MS PGothic"/>
                </w:rPr>
                <w:t>For fallback group</w:t>
              </w:r>
            </w:ins>
            <w:ins w:id="169" w:author="ZTE-Ma Zhifeng-Rev" w:date="2021-10-22T00:41:00Z">
              <w:r>
                <w:rPr>
                  <w:rFonts w:eastAsia="MS PGothic"/>
                </w:rPr>
                <w:t xml:space="preserve"> “3+2”, t</w:t>
              </w:r>
            </w:ins>
            <w:ins w:id="170" w:author="ZTE-Ma Zhifeng-Rev" w:date="2021-10-22T00:33:00Z">
              <w:r>
                <w:rPr>
                  <w:rFonts w:eastAsia="MS PGothic"/>
                </w:rPr>
                <w:t>he UE shall be configured with a carrier</w:t>
              </w:r>
            </w:ins>
            <w:ins w:id="171" w:author="ZTE-Ma Zhifeng-Rev" w:date="2021-10-22T00:34:00Z">
              <w:r>
                <w:rPr>
                  <w:rFonts w:eastAsia="MS PGothic"/>
                </w:rPr>
                <w:t xml:space="preserve"> from FBG2 only when it is already configured with the highest supported order CA bandwidth class from FBG3.</w:t>
              </w:r>
            </w:ins>
            <w:ins w:id="172" w:author="ZTE-Ma Zhifeng-Rev" w:date="2021-10-22T00:35:00Z">
              <w:r>
                <w:rPr>
                  <w:rFonts w:eastAsia="MS PGothic"/>
                </w:rPr>
                <w:t xml:space="preserve"> The aggregated channel bandwidth shall be not larger than 1600MHz.</w:t>
              </w:r>
            </w:ins>
          </w:p>
          <w:p w:rsidR="007C7B1E" w:rsidRDefault="007C7B1E" w:rsidP="008B2462">
            <w:pPr>
              <w:pStyle w:val="TAN"/>
              <w:rPr>
                <w:rFonts w:eastAsia="MS PGothic"/>
              </w:rPr>
            </w:pPr>
            <w:ins w:id="173" w:author="ZTE-Ma Zhifeng-Rev" w:date="2021-10-22T00:38:00Z">
              <w:r>
                <w:rPr>
                  <w:rFonts w:eastAsia="MS PGothic"/>
                </w:rPr>
                <w:t xml:space="preserve">NOTE 3:  </w:t>
              </w:r>
            </w:ins>
            <w:ins w:id="174" w:author="ZTE-Ma Zhifeng-Rev" w:date="2021-10-22T00:40:00Z">
              <w:r>
                <w:rPr>
                  <w:rFonts w:eastAsia="MS PGothic"/>
                </w:rPr>
                <w:t>F</w:t>
              </w:r>
            </w:ins>
            <w:ins w:id="175" w:author="ZTE-Ma Zhifeng-Rev" w:date="2021-10-22T00:41:00Z">
              <w:r>
                <w:rPr>
                  <w:rFonts w:eastAsia="MS PGothic"/>
                </w:rPr>
                <w:t xml:space="preserve">or </w:t>
              </w:r>
            </w:ins>
            <w:ins w:id="176" w:author="ZTE-Ma Zhifeng-Rev" w:date="2021-10-22T00:43:00Z">
              <w:r>
                <w:rPr>
                  <w:rFonts w:eastAsia="MS PGothic"/>
                </w:rPr>
                <w:t>fallback group “3+2”,</w:t>
              </w:r>
            </w:ins>
            <w:ins w:id="177" w:author="ZTE-Ma Zhifeng-Rev" w:date="2021-10-22T00:44:00Z">
              <w:r>
                <w:rPr>
                  <w:rFonts w:eastAsia="MS PGothic"/>
                </w:rPr>
                <w:t xml:space="preserve"> </w:t>
              </w:r>
            </w:ins>
            <w:ins w:id="178" w:author="ZTE-Ma Zhifeng-Rev" w:date="2021-10-22T00:43:00Z">
              <w:r>
                <w:rPr>
                  <w:rFonts w:eastAsia="MS PGothic"/>
                </w:rPr>
                <w:t>it</w:t>
              </w:r>
            </w:ins>
            <w:ins w:id="179" w:author="ZTE-Ma Zhifeng-Rev" w:date="2021-10-22T00:39:00Z">
              <w:r w:rsidRPr="002C6311">
                <w:rPr>
                  <w:rFonts w:eastAsia="MS PGothic"/>
                  <w:rPrChange w:id="180" w:author="ZTE-Ma Zhifeng-Rev" w:date="2021-10-22T00:39:00Z">
                    <w:rPr>
                      <w:color w:val="FF0000"/>
                      <w:sz w:val="24"/>
                    </w:rPr>
                  </w:rPrChange>
                </w:rPr>
                <w:t xml:space="preserve"> means that no FBG3 carriers are released when there are still FBG2 CC(s) i.e. valid fallback sequence is 8x100+4x200</w:t>
              </w:r>
            </w:ins>
            <w:r>
              <w:rPr>
                <w:rFonts w:eastAsia="MS PGothic"/>
              </w:rPr>
              <w:t xml:space="preserve"> </w:t>
            </w:r>
            <w:ins w:id="181" w:author="ZTE-Ma Zhifeng-Rev" w:date="2021-10-22T01:03:00Z">
              <w:r>
                <w:rPr>
                  <w:rFonts w:ascii="Wingdings" w:hAnsi="Wingdings"/>
                </w:rPr>
                <w:t></w:t>
              </w:r>
              <w:r>
                <w:rPr>
                  <w:rFonts w:ascii="Wingdings" w:hAnsi="Wingdings"/>
                </w:rPr>
                <w:t></w:t>
              </w:r>
            </w:ins>
            <w:ins w:id="182" w:author="ZTE-Ma Zhifeng-Rev" w:date="2021-10-22T01:04:00Z">
              <w:r>
                <w:rPr>
                  <w:rFonts w:cs="Arial" w:hint="cs"/>
                </w:rPr>
                <w:t>8</w:t>
              </w:r>
              <w:r>
                <w:rPr>
                  <w:rFonts w:cs="Arial"/>
                </w:rPr>
                <w:t xml:space="preserve"> </w:t>
              </w:r>
            </w:ins>
            <w:ins w:id="183" w:author="ZTE-Ma Zhifeng-Rev" w:date="2021-10-22T00:39:00Z">
              <w:r w:rsidRPr="002C6311">
                <w:rPr>
                  <w:rFonts w:eastAsia="MS PGothic"/>
                  <w:rPrChange w:id="184" w:author="ZTE-Ma Zhifeng-Rev" w:date="2021-10-22T00:39:00Z">
                    <w:rPr>
                      <w:b/>
                      <w:bCs/>
                      <w:color w:val="FF0000"/>
                      <w:sz w:val="24"/>
                    </w:rPr>
                  </w:rPrChange>
                </w:rPr>
                <w:t xml:space="preserve">x100+3x200 </w:t>
              </w:r>
            </w:ins>
            <w:ins w:id="185" w:author="ZTE-Ma Zhifeng-Rev" w:date="2021-10-22T01:04:00Z">
              <w:r>
                <w:rPr>
                  <w:rFonts w:eastAsia="MS PGothic"/>
                </w:rPr>
                <w:t xml:space="preserve"> </w:t>
              </w:r>
              <w:r>
                <w:rPr>
                  <w:rFonts w:ascii="Wingdings" w:hAnsi="Wingdings"/>
                </w:rPr>
                <w:t></w:t>
              </w:r>
              <w:r>
                <w:rPr>
                  <w:rFonts w:ascii="Wingdings" w:hAnsi="Wingdings"/>
                </w:rPr>
                <w:t></w:t>
              </w:r>
            </w:ins>
            <w:ins w:id="186" w:author="ZTE-Ma Zhifeng-Rev" w:date="2021-10-22T00:39:00Z">
              <w:r w:rsidRPr="002C6311">
                <w:rPr>
                  <w:rFonts w:eastAsia="MS PGothic"/>
                  <w:rPrChange w:id="187" w:author="ZTE-Ma Zhifeng-Rev" w:date="2021-10-22T00:39:00Z">
                    <w:rPr>
                      <w:b/>
                      <w:bCs/>
                      <w:color w:val="FF0000"/>
                      <w:sz w:val="24"/>
                    </w:rPr>
                  </w:rPrChange>
                </w:rPr>
                <w:t xml:space="preserve">8x100+2x200 </w:t>
              </w:r>
            </w:ins>
            <w:ins w:id="188" w:author="ZTE-Ma Zhifeng-Rev" w:date="2021-10-22T01:04:00Z">
              <w:r>
                <w:rPr>
                  <w:rFonts w:eastAsia="MS PGothic"/>
                </w:rPr>
                <w:t xml:space="preserve"> </w:t>
              </w:r>
              <w:r>
                <w:rPr>
                  <w:rFonts w:ascii="Wingdings" w:hAnsi="Wingdings"/>
                </w:rPr>
                <w:t></w:t>
              </w:r>
              <w:r>
                <w:rPr>
                  <w:rFonts w:ascii="Wingdings" w:hAnsi="Wingdings"/>
                </w:rPr>
                <w:t></w:t>
              </w:r>
            </w:ins>
            <w:ins w:id="189" w:author="ZTE-Ma Zhifeng-Rev" w:date="2021-10-22T00:39:00Z">
              <w:r w:rsidRPr="002C6311">
                <w:rPr>
                  <w:rFonts w:eastAsia="MS PGothic"/>
                  <w:rPrChange w:id="190" w:author="ZTE-Ma Zhifeng-Rev" w:date="2021-10-22T00:39:00Z">
                    <w:rPr>
                      <w:b/>
                      <w:bCs/>
                      <w:color w:val="FF0000"/>
                      <w:sz w:val="24"/>
                    </w:rPr>
                  </w:rPrChange>
                </w:rPr>
                <w:t xml:space="preserve">8x100+1x200 </w:t>
              </w:r>
            </w:ins>
            <w:ins w:id="191" w:author="ZTE-Ma Zhifeng-Rev" w:date="2021-10-22T01:05:00Z">
              <w:r>
                <w:rPr>
                  <w:rFonts w:eastAsia="MS PGothic"/>
                </w:rPr>
                <w:t xml:space="preserve"> </w:t>
              </w:r>
              <w:r>
                <w:rPr>
                  <w:rFonts w:ascii="Wingdings" w:hAnsi="Wingdings"/>
                </w:rPr>
                <w:t></w:t>
              </w:r>
              <w:r>
                <w:rPr>
                  <w:rFonts w:ascii="Wingdings" w:hAnsi="Wingdings"/>
                </w:rPr>
                <w:t></w:t>
              </w:r>
            </w:ins>
            <w:ins w:id="192" w:author="ZTE-Ma Zhifeng-Rev" w:date="2021-10-22T00:39:00Z">
              <w:r w:rsidRPr="002C6311">
                <w:rPr>
                  <w:rFonts w:eastAsia="MS PGothic"/>
                  <w:rPrChange w:id="193" w:author="ZTE-Ma Zhifeng-Rev" w:date="2021-10-22T00:39:00Z">
                    <w:rPr>
                      <w:b/>
                      <w:bCs/>
                      <w:color w:val="FF0000"/>
                      <w:sz w:val="24"/>
                    </w:rPr>
                  </w:rPrChange>
                </w:rPr>
                <w:t xml:space="preserve">8x100 </w:t>
              </w:r>
              <w:r w:rsidRPr="002C6311">
                <w:rPr>
                  <w:rFonts w:eastAsia="MS PGothic"/>
                  <w:rPrChange w:id="194" w:author="ZTE-Ma Zhifeng-Rev" w:date="2021-10-22T00:39:00Z">
                    <w:rPr>
                      <w:sz w:val="24"/>
                    </w:rPr>
                  </w:rPrChange>
                </w:rPr>
                <w:sym w:font="Wingdings" w:char="F0E0"/>
              </w:r>
              <w:r w:rsidRPr="002C6311">
                <w:rPr>
                  <w:rFonts w:eastAsia="MS PGothic"/>
                  <w:rPrChange w:id="195" w:author="ZTE-Ma Zhifeng-Rev" w:date="2021-10-22T00:39:00Z">
                    <w:rPr>
                      <w:sz w:val="24"/>
                    </w:rPr>
                  </w:rPrChange>
                </w:rPr>
                <w:t xml:space="preserve"> 7/6/ x100</w:t>
              </w:r>
            </w:ins>
            <w:ins w:id="196" w:author="ZTE-Ma Zhifeng-Rev" w:date="2021-10-22T00:45:00Z">
              <w:r>
                <w:rPr>
                  <w:rFonts w:eastAsia="MS PGothic"/>
                </w:rPr>
                <w:t>.</w:t>
              </w:r>
            </w:ins>
          </w:p>
        </w:tc>
      </w:tr>
    </w:tbl>
    <w:p w:rsidR="0024260C" w:rsidRPr="00EC736A" w:rsidRDefault="0024260C"/>
    <w:p w:rsidR="00AD1856" w:rsidRDefault="00AD1856">
      <w:pPr>
        <w:pStyle w:val="1"/>
      </w:pPr>
      <w:r>
        <w:t>4</w:t>
      </w:r>
      <w:r>
        <w:tab/>
        <w:t>References</w:t>
      </w:r>
    </w:p>
    <w:p w:rsidR="00640471" w:rsidRDefault="00643826" w:rsidP="00896390">
      <w:pPr>
        <w:pStyle w:val="EX"/>
      </w:pPr>
      <w:bookmarkStart w:id="197" w:name="_Ref13820109"/>
      <w:r w:rsidRPr="00E121D1">
        <w:t>R4-21</w:t>
      </w:r>
      <w:r w:rsidR="00CC3B8E">
        <w:t>1</w:t>
      </w:r>
      <w:r w:rsidR="00896390">
        <w:t>4963</w:t>
      </w:r>
      <w:r w:rsidRPr="00E121D1">
        <w:t xml:space="preserve">, </w:t>
      </w:r>
      <w:r w:rsidR="00896390">
        <w:rPr>
          <w:rFonts w:hint="eastAsia"/>
        </w:rPr>
        <w:t>WF</w:t>
      </w:r>
      <w:r w:rsidR="00CC3B8E">
        <w:t xml:space="preserve"> on </w:t>
      </w:r>
      <w:r w:rsidR="00896390">
        <w:t>FR2 new CA BW class, Nokia</w:t>
      </w:r>
    </w:p>
    <w:bookmarkEnd w:id="0"/>
    <w:bookmarkEnd w:id="197"/>
    <w:p w:rsidR="003252F6" w:rsidRDefault="003252F6" w:rsidP="00BB6C5A">
      <w:pPr>
        <w:pStyle w:val="EX"/>
        <w:numPr>
          <w:ilvl w:val="0"/>
          <w:numId w:val="0"/>
        </w:numPr>
      </w:pPr>
    </w:p>
    <w:sectPr w:rsidR="003252F6">
      <w:head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3B7" w:rsidRDefault="006103B7">
      <w:r>
        <w:separator/>
      </w:r>
    </w:p>
  </w:endnote>
  <w:endnote w:type="continuationSeparator" w:id="0">
    <w:p w:rsidR="006103B7" w:rsidRDefault="0061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3B7" w:rsidRDefault="006103B7">
      <w:r>
        <w:separator/>
      </w:r>
    </w:p>
  </w:footnote>
  <w:footnote w:type="continuationSeparator" w:id="0">
    <w:p w:rsidR="006103B7" w:rsidRDefault="006103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23C" w:rsidRDefault="001C42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156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1C423C" w:rsidRDefault="001C42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57ED"/>
    <w:multiLevelType w:val="hybridMultilevel"/>
    <w:tmpl w:val="E0B404F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133BEA"/>
    <w:multiLevelType w:val="hybridMultilevel"/>
    <w:tmpl w:val="AB600D58"/>
    <w:lvl w:ilvl="0" w:tplc="F0626B9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4F04"/>
    <w:multiLevelType w:val="hybridMultilevel"/>
    <w:tmpl w:val="7184765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1674B3C4">
      <w:start w:val="1"/>
      <w:numFmt w:val="bullet"/>
      <w:lvlText w:val="─"/>
      <w:lvlJc w:val="left"/>
      <w:pPr>
        <w:ind w:left="120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C3A372A"/>
    <w:multiLevelType w:val="multilevel"/>
    <w:tmpl w:val="19FC4F0C"/>
    <w:lvl w:ilvl="0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80" w:hanging="420"/>
      </w:pPr>
      <w:rPr>
        <w:rFonts w:ascii="Times New Roman" w:hAnsi="Times New Roman" w:cs="Times New Roman" w:hint="default"/>
      </w:rPr>
    </w:lvl>
  </w:abstractNum>
  <w:abstractNum w:abstractNumId="5">
    <w:nsid w:val="0C8444E6"/>
    <w:multiLevelType w:val="hybridMultilevel"/>
    <w:tmpl w:val="EF8EC3A6"/>
    <w:lvl w:ilvl="0" w:tplc="361C1F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C6F4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4A53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6A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027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9238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F0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AD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C75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2042CE"/>
    <w:multiLevelType w:val="hybridMultilevel"/>
    <w:tmpl w:val="23D402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7A37F6"/>
    <w:multiLevelType w:val="hybridMultilevel"/>
    <w:tmpl w:val="9078E534"/>
    <w:lvl w:ilvl="0" w:tplc="369080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54260A"/>
    <w:multiLevelType w:val="hybridMultilevel"/>
    <w:tmpl w:val="11A2B96C"/>
    <w:lvl w:ilvl="0" w:tplc="EEE682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48B2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CE8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91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A21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4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C9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690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9691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E06EEA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999410A"/>
    <w:multiLevelType w:val="hybridMultilevel"/>
    <w:tmpl w:val="F5D0D1D0"/>
    <w:lvl w:ilvl="0" w:tplc="833E6F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E2697C"/>
    <w:multiLevelType w:val="multilevel"/>
    <w:tmpl w:val="1BE26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052A30"/>
    <w:multiLevelType w:val="hybridMultilevel"/>
    <w:tmpl w:val="3A263D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AD54EF"/>
    <w:multiLevelType w:val="hybridMultilevel"/>
    <w:tmpl w:val="CB063650"/>
    <w:lvl w:ilvl="0" w:tplc="7304F5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213259"/>
    <w:multiLevelType w:val="hybridMultilevel"/>
    <w:tmpl w:val="41B40D54"/>
    <w:lvl w:ilvl="0" w:tplc="AF549A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A362035"/>
    <w:multiLevelType w:val="hybridMultilevel"/>
    <w:tmpl w:val="8DB83982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C100F63"/>
    <w:multiLevelType w:val="multilevel"/>
    <w:tmpl w:val="E6A60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73B25"/>
    <w:multiLevelType w:val="hybridMultilevel"/>
    <w:tmpl w:val="949CB840"/>
    <w:lvl w:ilvl="0" w:tplc="06DC76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E0C427B"/>
    <w:multiLevelType w:val="hybridMultilevel"/>
    <w:tmpl w:val="2F94BB24"/>
    <w:lvl w:ilvl="0" w:tplc="ECFABCB2"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1373CE"/>
    <w:multiLevelType w:val="hybridMultilevel"/>
    <w:tmpl w:val="FE62A2D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CC925B1"/>
    <w:multiLevelType w:val="multilevel"/>
    <w:tmpl w:val="68D4FE6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eastAsia="宋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ascii="宋体" w:eastAsia="宋体" w:hAnsi="宋体" w:hint="eastAsia"/>
      </w:rPr>
    </w:lvl>
  </w:abstractNum>
  <w:abstractNum w:abstractNumId="21">
    <w:nsid w:val="3DA51E02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B165B9"/>
    <w:multiLevelType w:val="multilevel"/>
    <w:tmpl w:val="41B165B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CF3D27"/>
    <w:multiLevelType w:val="hybridMultilevel"/>
    <w:tmpl w:val="906E447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F16B19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335117D"/>
    <w:multiLevelType w:val="hybridMultilevel"/>
    <w:tmpl w:val="002ACDCE"/>
    <w:lvl w:ilvl="0" w:tplc="12B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09599B"/>
    <w:multiLevelType w:val="hybridMultilevel"/>
    <w:tmpl w:val="BD282D7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71839AF"/>
    <w:multiLevelType w:val="hybridMultilevel"/>
    <w:tmpl w:val="812C0F1A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D9B7626"/>
    <w:multiLevelType w:val="hybridMultilevel"/>
    <w:tmpl w:val="CCC8B822"/>
    <w:lvl w:ilvl="0" w:tplc="FEE2D75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FA6117"/>
    <w:multiLevelType w:val="hybridMultilevel"/>
    <w:tmpl w:val="D7D493E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273CEA"/>
    <w:multiLevelType w:val="hybridMultilevel"/>
    <w:tmpl w:val="3594E8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9C6BEF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9460B1F"/>
    <w:multiLevelType w:val="multilevel"/>
    <w:tmpl w:val="894A6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D7044"/>
    <w:multiLevelType w:val="hybridMultilevel"/>
    <w:tmpl w:val="3E1C3E7E"/>
    <w:lvl w:ilvl="0" w:tplc="CCFC8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E6BD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21A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B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0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E652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49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AB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235555"/>
    <w:multiLevelType w:val="hybridMultilevel"/>
    <w:tmpl w:val="EED89232"/>
    <w:lvl w:ilvl="0" w:tplc="06DC7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D907F7C"/>
    <w:multiLevelType w:val="hybridMultilevel"/>
    <w:tmpl w:val="84DA2B60"/>
    <w:lvl w:ilvl="0" w:tplc="792622D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D94E8E"/>
    <w:multiLevelType w:val="hybridMultilevel"/>
    <w:tmpl w:val="5456E054"/>
    <w:lvl w:ilvl="0" w:tplc="87F2D4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6712286"/>
    <w:multiLevelType w:val="hybridMultilevel"/>
    <w:tmpl w:val="E1005BEA"/>
    <w:lvl w:ilvl="0" w:tplc="CD909F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6B70B14"/>
    <w:multiLevelType w:val="hybridMultilevel"/>
    <w:tmpl w:val="5BDC838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72D5397"/>
    <w:multiLevelType w:val="multilevel"/>
    <w:tmpl w:val="20F0E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83360A"/>
    <w:multiLevelType w:val="hybridMultilevel"/>
    <w:tmpl w:val="D20CD3C4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2"/>
  </w:num>
  <w:num w:numId="5">
    <w:abstractNumId w:val="10"/>
  </w:num>
  <w:num w:numId="6">
    <w:abstractNumId w:val="3"/>
  </w:num>
  <w:num w:numId="7">
    <w:abstractNumId w:val="12"/>
  </w:num>
  <w:num w:numId="8">
    <w:abstractNumId w:val="34"/>
  </w:num>
  <w:num w:numId="9">
    <w:abstractNumId w:val="5"/>
  </w:num>
  <w:num w:numId="10">
    <w:abstractNumId w:val="17"/>
  </w:num>
  <w:num w:numId="11">
    <w:abstractNumId w:val="7"/>
  </w:num>
  <w:num w:numId="12">
    <w:abstractNumId w:val="13"/>
  </w:num>
  <w:num w:numId="13">
    <w:abstractNumId w:val="28"/>
  </w:num>
  <w:num w:numId="14">
    <w:abstractNumId w:val="35"/>
  </w:num>
  <w:num w:numId="15">
    <w:abstractNumId w:val="1"/>
  </w:num>
  <w:num w:numId="16">
    <w:abstractNumId w:val="37"/>
  </w:num>
  <w:num w:numId="17">
    <w:abstractNumId w:val="14"/>
  </w:num>
  <w:num w:numId="18">
    <w:abstractNumId w:val="25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3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8"/>
  </w:num>
  <w:num w:numId="25">
    <w:abstractNumId w:val="30"/>
  </w:num>
  <w:num w:numId="26">
    <w:abstractNumId w:val="2"/>
  </w:num>
  <w:num w:numId="27">
    <w:abstractNumId w:val="33"/>
  </w:num>
  <w:num w:numId="28">
    <w:abstractNumId w:val="18"/>
  </w:num>
  <w:num w:numId="29">
    <w:abstractNumId w:val="21"/>
  </w:num>
  <w:num w:numId="30">
    <w:abstractNumId w:val="31"/>
  </w:num>
  <w:num w:numId="31">
    <w:abstractNumId w:val="9"/>
  </w:num>
  <w:num w:numId="32">
    <w:abstractNumId w:val="15"/>
  </w:num>
  <w:num w:numId="33">
    <w:abstractNumId w:val="6"/>
  </w:num>
  <w:num w:numId="34">
    <w:abstractNumId w:val="26"/>
  </w:num>
  <w:num w:numId="35">
    <w:abstractNumId w:val="41"/>
  </w:num>
  <w:num w:numId="36">
    <w:abstractNumId w:val="23"/>
  </w:num>
  <w:num w:numId="37">
    <w:abstractNumId w:val="29"/>
  </w:num>
  <w:num w:numId="38">
    <w:abstractNumId w:val="27"/>
  </w:num>
  <w:num w:numId="39">
    <w:abstractNumId w:val="19"/>
  </w:num>
  <w:num w:numId="40">
    <w:abstractNumId w:val="0"/>
  </w:num>
  <w:num w:numId="41">
    <w:abstractNumId w:val="39"/>
  </w:num>
  <w:num w:numId="42">
    <w:abstractNumId w:val="24"/>
  </w:num>
  <w:num w:numId="43">
    <w:abstractNumId w:val="38"/>
  </w:num>
  <w:num w:numId="44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-Rev">
    <w15:presenceInfo w15:providerId="None" w15:userId="ZTE-Ma Zhif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B9"/>
    <w:rsid w:val="00004167"/>
    <w:rsid w:val="00004B39"/>
    <w:rsid w:val="00007729"/>
    <w:rsid w:val="00007FD6"/>
    <w:rsid w:val="00010E4E"/>
    <w:rsid w:val="00011475"/>
    <w:rsid w:val="00012465"/>
    <w:rsid w:val="0001295F"/>
    <w:rsid w:val="000162F5"/>
    <w:rsid w:val="00022F88"/>
    <w:rsid w:val="00023FCE"/>
    <w:rsid w:val="000258C4"/>
    <w:rsid w:val="00033397"/>
    <w:rsid w:val="00040095"/>
    <w:rsid w:val="00042003"/>
    <w:rsid w:val="0004539D"/>
    <w:rsid w:val="00051834"/>
    <w:rsid w:val="00054A22"/>
    <w:rsid w:val="00057176"/>
    <w:rsid w:val="00057722"/>
    <w:rsid w:val="0006169D"/>
    <w:rsid w:val="00061D85"/>
    <w:rsid w:val="00062023"/>
    <w:rsid w:val="00062789"/>
    <w:rsid w:val="00064C1C"/>
    <w:rsid w:val="00065288"/>
    <w:rsid w:val="000655A6"/>
    <w:rsid w:val="000675A4"/>
    <w:rsid w:val="00080512"/>
    <w:rsid w:val="00082455"/>
    <w:rsid w:val="00084A16"/>
    <w:rsid w:val="00090A39"/>
    <w:rsid w:val="00090BC9"/>
    <w:rsid w:val="0009106E"/>
    <w:rsid w:val="00091FBB"/>
    <w:rsid w:val="00091FC7"/>
    <w:rsid w:val="000932CB"/>
    <w:rsid w:val="00095444"/>
    <w:rsid w:val="000955C7"/>
    <w:rsid w:val="000A1F96"/>
    <w:rsid w:val="000A365D"/>
    <w:rsid w:val="000A68F3"/>
    <w:rsid w:val="000B0227"/>
    <w:rsid w:val="000B104F"/>
    <w:rsid w:val="000B1DDC"/>
    <w:rsid w:val="000B1E07"/>
    <w:rsid w:val="000B4EBA"/>
    <w:rsid w:val="000B55B9"/>
    <w:rsid w:val="000B6BBB"/>
    <w:rsid w:val="000C06B1"/>
    <w:rsid w:val="000C2083"/>
    <w:rsid w:val="000C3B8A"/>
    <w:rsid w:val="000C3BF9"/>
    <w:rsid w:val="000C47C3"/>
    <w:rsid w:val="000C62A3"/>
    <w:rsid w:val="000D0361"/>
    <w:rsid w:val="000D28F9"/>
    <w:rsid w:val="000D58AB"/>
    <w:rsid w:val="000E193B"/>
    <w:rsid w:val="000F3478"/>
    <w:rsid w:val="000F38D5"/>
    <w:rsid w:val="000F57D2"/>
    <w:rsid w:val="000F6D6D"/>
    <w:rsid w:val="00100493"/>
    <w:rsid w:val="0010068C"/>
    <w:rsid w:val="00100717"/>
    <w:rsid w:val="001047D1"/>
    <w:rsid w:val="00104BC6"/>
    <w:rsid w:val="00104D38"/>
    <w:rsid w:val="001066D4"/>
    <w:rsid w:val="00106AD4"/>
    <w:rsid w:val="00110BB7"/>
    <w:rsid w:val="001126A5"/>
    <w:rsid w:val="001136ED"/>
    <w:rsid w:val="00114E2C"/>
    <w:rsid w:val="001165B0"/>
    <w:rsid w:val="001207CA"/>
    <w:rsid w:val="0012119C"/>
    <w:rsid w:val="00121B3C"/>
    <w:rsid w:val="00121DB9"/>
    <w:rsid w:val="001229B7"/>
    <w:rsid w:val="00123175"/>
    <w:rsid w:val="00125B2D"/>
    <w:rsid w:val="00126E90"/>
    <w:rsid w:val="00131288"/>
    <w:rsid w:val="00132359"/>
    <w:rsid w:val="00132A00"/>
    <w:rsid w:val="00133525"/>
    <w:rsid w:val="001348EF"/>
    <w:rsid w:val="001352E7"/>
    <w:rsid w:val="00142327"/>
    <w:rsid w:val="00143F12"/>
    <w:rsid w:val="001441EE"/>
    <w:rsid w:val="001542E0"/>
    <w:rsid w:val="001578DB"/>
    <w:rsid w:val="00157AD0"/>
    <w:rsid w:val="00160B0A"/>
    <w:rsid w:val="00161B17"/>
    <w:rsid w:val="00162FC7"/>
    <w:rsid w:val="0016471A"/>
    <w:rsid w:val="00165394"/>
    <w:rsid w:val="00165C34"/>
    <w:rsid w:val="001679D8"/>
    <w:rsid w:val="00170E45"/>
    <w:rsid w:val="001717C0"/>
    <w:rsid w:val="001728FA"/>
    <w:rsid w:val="0017321F"/>
    <w:rsid w:val="001733A9"/>
    <w:rsid w:val="001739E3"/>
    <w:rsid w:val="0018294C"/>
    <w:rsid w:val="00184F79"/>
    <w:rsid w:val="00186C8D"/>
    <w:rsid w:val="00193095"/>
    <w:rsid w:val="00195E7B"/>
    <w:rsid w:val="00197BF1"/>
    <w:rsid w:val="001A1500"/>
    <w:rsid w:val="001A2D84"/>
    <w:rsid w:val="001A41DD"/>
    <w:rsid w:val="001A4C42"/>
    <w:rsid w:val="001A5505"/>
    <w:rsid w:val="001A6EFD"/>
    <w:rsid w:val="001A74C3"/>
    <w:rsid w:val="001B079D"/>
    <w:rsid w:val="001B3666"/>
    <w:rsid w:val="001B4C2D"/>
    <w:rsid w:val="001B6C45"/>
    <w:rsid w:val="001B7683"/>
    <w:rsid w:val="001B7742"/>
    <w:rsid w:val="001C006C"/>
    <w:rsid w:val="001C21C3"/>
    <w:rsid w:val="001C3532"/>
    <w:rsid w:val="001C423C"/>
    <w:rsid w:val="001C42DB"/>
    <w:rsid w:val="001C623F"/>
    <w:rsid w:val="001D02C2"/>
    <w:rsid w:val="001D23B6"/>
    <w:rsid w:val="001D4333"/>
    <w:rsid w:val="001D48BB"/>
    <w:rsid w:val="001D49F2"/>
    <w:rsid w:val="001D4EB8"/>
    <w:rsid w:val="001E1255"/>
    <w:rsid w:val="001E1D4A"/>
    <w:rsid w:val="001E2F64"/>
    <w:rsid w:val="001E7632"/>
    <w:rsid w:val="001F0C1D"/>
    <w:rsid w:val="001F1132"/>
    <w:rsid w:val="001F168B"/>
    <w:rsid w:val="001F1CC7"/>
    <w:rsid w:val="001F6633"/>
    <w:rsid w:val="001F7883"/>
    <w:rsid w:val="002011EF"/>
    <w:rsid w:val="00202558"/>
    <w:rsid w:val="002027A9"/>
    <w:rsid w:val="00203FFA"/>
    <w:rsid w:val="002057E4"/>
    <w:rsid w:val="00211AD4"/>
    <w:rsid w:val="00216170"/>
    <w:rsid w:val="00216751"/>
    <w:rsid w:val="002167C4"/>
    <w:rsid w:val="00221491"/>
    <w:rsid w:val="00225CBD"/>
    <w:rsid w:val="0022714A"/>
    <w:rsid w:val="00230F98"/>
    <w:rsid w:val="0023105B"/>
    <w:rsid w:val="00232119"/>
    <w:rsid w:val="00234541"/>
    <w:rsid w:val="002347A2"/>
    <w:rsid w:val="00234811"/>
    <w:rsid w:val="00235881"/>
    <w:rsid w:val="002363B5"/>
    <w:rsid w:val="0024260C"/>
    <w:rsid w:val="002466C4"/>
    <w:rsid w:val="00246D74"/>
    <w:rsid w:val="00247926"/>
    <w:rsid w:val="0025432B"/>
    <w:rsid w:val="00262E83"/>
    <w:rsid w:val="00263001"/>
    <w:rsid w:val="00264BA8"/>
    <w:rsid w:val="002654A1"/>
    <w:rsid w:val="002675F0"/>
    <w:rsid w:val="00270533"/>
    <w:rsid w:val="00272B54"/>
    <w:rsid w:val="00273869"/>
    <w:rsid w:val="00276EE4"/>
    <w:rsid w:val="002771C6"/>
    <w:rsid w:val="0027773F"/>
    <w:rsid w:val="00293788"/>
    <w:rsid w:val="0029574A"/>
    <w:rsid w:val="00295E64"/>
    <w:rsid w:val="00295E6A"/>
    <w:rsid w:val="002A1375"/>
    <w:rsid w:val="002A6B0A"/>
    <w:rsid w:val="002A7480"/>
    <w:rsid w:val="002A7588"/>
    <w:rsid w:val="002B38DC"/>
    <w:rsid w:val="002B4274"/>
    <w:rsid w:val="002B4E22"/>
    <w:rsid w:val="002B6339"/>
    <w:rsid w:val="002B6A0F"/>
    <w:rsid w:val="002B6AD0"/>
    <w:rsid w:val="002B7BC7"/>
    <w:rsid w:val="002C021A"/>
    <w:rsid w:val="002C6311"/>
    <w:rsid w:val="002D0C58"/>
    <w:rsid w:val="002D30A8"/>
    <w:rsid w:val="002D4E21"/>
    <w:rsid w:val="002D4FF0"/>
    <w:rsid w:val="002D58B2"/>
    <w:rsid w:val="002E00EE"/>
    <w:rsid w:val="002E5776"/>
    <w:rsid w:val="002F05D9"/>
    <w:rsid w:val="002F17D3"/>
    <w:rsid w:val="002F1879"/>
    <w:rsid w:val="002F30D8"/>
    <w:rsid w:val="002F33A4"/>
    <w:rsid w:val="002F57B9"/>
    <w:rsid w:val="002F6883"/>
    <w:rsid w:val="002F7D9A"/>
    <w:rsid w:val="00301153"/>
    <w:rsid w:val="00301EEF"/>
    <w:rsid w:val="003042E5"/>
    <w:rsid w:val="003063C5"/>
    <w:rsid w:val="0030688D"/>
    <w:rsid w:val="00310555"/>
    <w:rsid w:val="00311B21"/>
    <w:rsid w:val="00311E3B"/>
    <w:rsid w:val="00313363"/>
    <w:rsid w:val="003159C1"/>
    <w:rsid w:val="003172BA"/>
    <w:rsid w:val="003172DC"/>
    <w:rsid w:val="00321D16"/>
    <w:rsid w:val="003233C6"/>
    <w:rsid w:val="003252F6"/>
    <w:rsid w:val="00330488"/>
    <w:rsid w:val="00330596"/>
    <w:rsid w:val="003319D9"/>
    <w:rsid w:val="0033326B"/>
    <w:rsid w:val="003343E9"/>
    <w:rsid w:val="0033477C"/>
    <w:rsid w:val="0034022F"/>
    <w:rsid w:val="0034052F"/>
    <w:rsid w:val="00341FCA"/>
    <w:rsid w:val="00343F73"/>
    <w:rsid w:val="003441E3"/>
    <w:rsid w:val="0034597D"/>
    <w:rsid w:val="0034704B"/>
    <w:rsid w:val="00347773"/>
    <w:rsid w:val="00350464"/>
    <w:rsid w:val="00352089"/>
    <w:rsid w:val="0035462D"/>
    <w:rsid w:val="00357629"/>
    <w:rsid w:val="00357C0E"/>
    <w:rsid w:val="00361F4F"/>
    <w:rsid w:val="003632A8"/>
    <w:rsid w:val="003653E8"/>
    <w:rsid w:val="003715E3"/>
    <w:rsid w:val="00371BCC"/>
    <w:rsid w:val="0037399D"/>
    <w:rsid w:val="00373CAD"/>
    <w:rsid w:val="003743D2"/>
    <w:rsid w:val="00376088"/>
    <w:rsid w:val="003765B8"/>
    <w:rsid w:val="00376D9A"/>
    <w:rsid w:val="00381764"/>
    <w:rsid w:val="003827BB"/>
    <w:rsid w:val="00382D97"/>
    <w:rsid w:val="00386341"/>
    <w:rsid w:val="00391A73"/>
    <w:rsid w:val="00391EB5"/>
    <w:rsid w:val="0039425C"/>
    <w:rsid w:val="0039769B"/>
    <w:rsid w:val="003A0483"/>
    <w:rsid w:val="003A2820"/>
    <w:rsid w:val="003A476E"/>
    <w:rsid w:val="003A59BF"/>
    <w:rsid w:val="003A59CF"/>
    <w:rsid w:val="003B47E8"/>
    <w:rsid w:val="003B5808"/>
    <w:rsid w:val="003C0673"/>
    <w:rsid w:val="003C0A48"/>
    <w:rsid w:val="003C154C"/>
    <w:rsid w:val="003C3971"/>
    <w:rsid w:val="003C4685"/>
    <w:rsid w:val="003C5C05"/>
    <w:rsid w:val="003C6271"/>
    <w:rsid w:val="003D2E90"/>
    <w:rsid w:val="003D6E74"/>
    <w:rsid w:val="003E219C"/>
    <w:rsid w:val="003E3030"/>
    <w:rsid w:val="003E4CE1"/>
    <w:rsid w:val="003E6254"/>
    <w:rsid w:val="003E7753"/>
    <w:rsid w:val="003F0D68"/>
    <w:rsid w:val="003F19E4"/>
    <w:rsid w:val="003F6B60"/>
    <w:rsid w:val="00401D17"/>
    <w:rsid w:val="00405C84"/>
    <w:rsid w:val="00406FCD"/>
    <w:rsid w:val="0041092D"/>
    <w:rsid w:val="00411CE1"/>
    <w:rsid w:val="00412D97"/>
    <w:rsid w:val="004209EB"/>
    <w:rsid w:val="00423334"/>
    <w:rsid w:val="0042345C"/>
    <w:rsid w:val="00423EE1"/>
    <w:rsid w:val="0042443C"/>
    <w:rsid w:val="00426EBE"/>
    <w:rsid w:val="00430DCF"/>
    <w:rsid w:val="00431FED"/>
    <w:rsid w:val="004329A1"/>
    <w:rsid w:val="00433316"/>
    <w:rsid w:val="004344EA"/>
    <w:rsid w:val="00434511"/>
    <w:rsid w:val="004345EC"/>
    <w:rsid w:val="00435EF2"/>
    <w:rsid w:val="0044021D"/>
    <w:rsid w:val="00441DCF"/>
    <w:rsid w:val="00454711"/>
    <w:rsid w:val="004547A7"/>
    <w:rsid w:val="00457BBA"/>
    <w:rsid w:val="004601A7"/>
    <w:rsid w:val="00461AEB"/>
    <w:rsid w:val="00462D48"/>
    <w:rsid w:val="0046463F"/>
    <w:rsid w:val="00471B35"/>
    <w:rsid w:val="00473F39"/>
    <w:rsid w:val="00474F6B"/>
    <w:rsid w:val="004758A1"/>
    <w:rsid w:val="0048130F"/>
    <w:rsid w:val="004826A9"/>
    <w:rsid w:val="0048391E"/>
    <w:rsid w:val="00485280"/>
    <w:rsid w:val="00491FF8"/>
    <w:rsid w:val="004928F6"/>
    <w:rsid w:val="00493E0F"/>
    <w:rsid w:val="00496622"/>
    <w:rsid w:val="004A1045"/>
    <w:rsid w:val="004A30E8"/>
    <w:rsid w:val="004A5FAB"/>
    <w:rsid w:val="004A78E7"/>
    <w:rsid w:val="004A7BCC"/>
    <w:rsid w:val="004B1E2D"/>
    <w:rsid w:val="004B5390"/>
    <w:rsid w:val="004B7EAA"/>
    <w:rsid w:val="004C1601"/>
    <w:rsid w:val="004C2B71"/>
    <w:rsid w:val="004C54C2"/>
    <w:rsid w:val="004C65D4"/>
    <w:rsid w:val="004C735B"/>
    <w:rsid w:val="004D0489"/>
    <w:rsid w:val="004D3578"/>
    <w:rsid w:val="004D3BFA"/>
    <w:rsid w:val="004D6ADE"/>
    <w:rsid w:val="004D78BC"/>
    <w:rsid w:val="004E0B97"/>
    <w:rsid w:val="004E1737"/>
    <w:rsid w:val="004E202F"/>
    <w:rsid w:val="004E213A"/>
    <w:rsid w:val="004E3C92"/>
    <w:rsid w:val="004E6963"/>
    <w:rsid w:val="004F0988"/>
    <w:rsid w:val="004F3340"/>
    <w:rsid w:val="004F3E3D"/>
    <w:rsid w:val="004F72C4"/>
    <w:rsid w:val="0050054D"/>
    <w:rsid w:val="00504B44"/>
    <w:rsid w:val="0050581F"/>
    <w:rsid w:val="00505EAD"/>
    <w:rsid w:val="005115AA"/>
    <w:rsid w:val="0051281D"/>
    <w:rsid w:val="005176BE"/>
    <w:rsid w:val="005247B1"/>
    <w:rsid w:val="00526705"/>
    <w:rsid w:val="0052714B"/>
    <w:rsid w:val="005314A0"/>
    <w:rsid w:val="005317B4"/>
    <w:rsid w:val="0053388B"/>
    <w:rsid w:val="00535773"/>
    <w:rsid w:val="00535C21"/>
    <w:rsid w:val="005409B7"/>
    <w:rsid w:val="0054227E"/>
    <w:rsid w:val="00543600"/>
    <w:rsid w:val="00543E6C"/>
    <w:rsid w:val="00545753"/>
    <w:rsid w:val="00547C94"/>
    <w:rsid w:val="0055010B"/>
    <w:rsid w:val="00553DB2"/>
    <w:rsid w:val="00555ACD"/>
    <w:rsid w:val="00556032"/>
    <w:rsid w:val="00557800"/>
    <w:rsid w:val="00560DC1"/>
    <w:rsid w:val="005611D7"/>
    <w:rsid w:val="00561436"/>
    <w:rsid w:val="0056425A"/>
    <w:rsid w:val="00565087"/>
    <w:rsid w:val="00565195"/>
    <w:rsid w:val="00566048"/>
    <w:rsid w:val="005668F0"/>
    <w:rsid w:val="00566F60"/>
    <w:rsid w:val="00570E40"/>
    <w:rsid w:val="00572E14"/>
    <w:rsid w:val="00576BC0"/>
    <w:rsid w:val="00580E88"/>
    <w:rsid w:val="005830A3"/>
    <w:rsid w:val="005843BA"/>
    <w:rsid w:val="00584D5F"/>
    <w:rsid w:val="00585F44"/>
    <w:rsid w:val="005900F2"/>
    <w:rsid w:val="005935AC"/>
    <w:rsid w:val="00594CF4"/>
    <w:rsid w:val="00594E29"/>
    <w:rsid w:val="00596F4A"/>
    <w:rsid w:val="005972D3"/>
    <w:rsid w:val="005973BE"/>
    <w:rsid w:val="005A333A"/>
    <w:rsid w:val="005A5986"/>
    <w:rsid w:val="005A62F8"/>
    <w:rsid w:val="005B428B"/>
    <w:rsid w:val="005B6BAE"/>
    <w:rsid w:val="005C240F"/>
    <w:rsid w:val="005C40F5"/>
    <w:rsid w:val="005C6D5F"/>
    <w:rsid w:val="005C76D0"/>
    <w:rsid w:val="005D1F30"/>
    <w:rsid w:val="005D2E01"/>
    <w:rsid w:val="005D443C"/>
    <w:rsid w:val="005D474F"/>
    <w:rsid w:val="005D7526"/>
    <w:rsid w:val="005E13C4"/>
    <w:rsid w:val="005E1BEE"/>
    <w:rsid w:val="005E2C62"/>
    <w:rsid w:val="005E3EA4"/>
    <w:rsid w:val="005E69AE"/>
    <w:rsid w:val="005F0E07"/>
    <w:rsid w:val="005F25DE"/>
    <w:rsid w:val="005F366B"/>
    <w:rsid w:val="005F5375"/>
    <w:rsid w:val="005F7F72"/>
    <w:rsid w:val="00602AEA"/>
    <w:rsid w:val="006063BB"/>
    <w:rsid w:val="00606F31"/>
    <w:rsid w:val="00607E3C"/>
    <w:rsid w:val="006103B7"/>
    <w:rsid w:val="00610AE6"/>
    <w:rsid w:val="00611C23"/>
    <w:rsid w:val="006133D1"/>
    <w:rsid w:val="00613C2E"/>
    <w:rsid w:val="00614FDF"/>
    <w:rsid w:val="00615C99"/>
    <w:rsid w:val="00616254"/>
    <w:rsid w:val="006246A7"/>
    <w:rsid w:val="0062595A"/>
    <w:rsid w:val="00630CFB"/>
    <w:rsid w:val="0063254D"/>
    <w:rsid w:val="00634DDB"/>
    <w:rsid w:val="0063543D"/>
    <w:rsid w:val="006372D3"/>
    <w:rsid w:val="006374BF"/>
    <w:rsid w:val="00640471"/>
    <w:rsid w:val="0064113D"/>
    <w:rsid w:val="00643826"/>
    <w:rsid w:val="006454A0"/>
    <w:rsid w:val="00646BF4"/>
    <w:rsid w:val="00647114"/>
    <w:rsid w:val="006512C0"/>
    <w:rsid w:val="00652037"/>
    <w:rsid w:val="00652B23"/>
    <w:rsid w:val="0065338E"/>
    <w:rsid w:val="00655C8C"/>
    <w:rsid w:val="006602A7"/>
    <w:rsid w:val="00660DCB"/>
    <w:rsid w:val="00661402"/>
    <w:rsid w:val="00663254"/>
    <w:rsid w:val="00664B9F"/>
    <w:rsid w:val="00667A11"/>
    <w:rsid w:val="00671BA7"/>
    <w:rsid w:val="00671EBB"/>
    <w:rsid w:val="00676EEE"/>
    <w:rsid w:val="006846FB"/>
    <w:rsid w:val="00685410"/>
    <w:rsid w:val="006855C9"/>
    <w:rsid w:val="00687569"/>
    <w:rsid w:val="00692A2F"/>
    <w:rsid w:val="00697E7A"/>
    <w:rsid w:val="006A2F24"/>
    <w:rsid w:val="006A323F"/>
    <w:rsid w:val="006A7086"/>
    <w:rsid w:val="006A710F"/>
    <w:rsid w:val="006B1AA6"/>
    <w:rsid w:val="006B30D0"/>
    <w:rsid w:val="006B5AC6"/>
    <w:rsid w:val="006C167D"/>
    <w:rsid w:val="006C3D95"/>
    <w:rsid w:val="006C6199"/>
    <w:rsid w:val="006C68A9"/>
    <w:rsid w:val="006C6B44"/>
    <w:rsid w:val="006C6C51"/>
    <w:rsid w:val="006D096B"/>
    <w:rsid w:val="006D2EEA"/>
    <w:rsid w:val="006D324A"/>
    <w:rsid w:val="006D76A9"/>
    <w:rsid w:val="006E1B93"/>
    <w:rsid w:val="006E2A95"/>
    <w:rsid w:val="006E3687"/>
    <w:rsid w:val="006E3E71"/>
    <w:rsid w:val="006E5C86"/>
    <w:rsid w:val="006E64C0"/>
    <w:rsid w:val="006F49E6"/>
    <w:rsid w:val="006F59C7"/>
    <w:rsid w:val="00702A58"/>
    <w:rsid w:val="007045AF"/>
    <w:rsid w:val="00706156"/>
    <w:rsid w:val="00710F89"/>
    <w:rsid w:val="0071234D"/>
    <w:rsid w:val="00713C44"/>
    <w:rsid w:val="0072103D"/>
    <w:rsid w:val="00724320"/>
    <w:rsid w:val="00725D83"/>
    <w:rsid w:val="00734850"/>
    <w:rsid w:val="00734A5B"/>
    <w:rsid w:val="00737981"/>
    <w:rsid w:val="0074026F"/>
    <w:rsid w:val="007429F6"/>
    <w:rsid w:val="0074356A"/>
    <w:rsid w:val="0074377F"/>
    <w:rsid w:val="00743B11"/>
    <w:rsid w:val="00744744"/>
    <w:rsid w:val="00744E76"/>
    <w:rsid w:val="007505F4"/>
    <w:rsid w:val="00752198"/>
    <w:rsid w:val="007536C1"/>
    <w:rsid w:val="00753881"/>
    <w:rsid w:val="007545EF"/>
    <w:rsid w:val="0075676B"/>
    <w:rsid w:val="00756ABD"/>
    <w:rsid w:val="00763820"/>
    <w:rsid w:val="00764943"/>
    <w:rsid w:val="00767480"/>
    <w:rsid w:val="0077202E"/>
    <w:rsid w:val="0077229C"/>
    <w:rsid w:val="00774972"/>
    <w:rsid w:val="00774DA4"/>
    <w:rsid w:val="00775DE3"/>
    <w:rsid w:val="00781F0F"/>
    <w:rsid w:val="00791445"/>
    <w:rsid w:val="00791E88"/>
    <w:rsid w:val="00792059"/>
    <w:rsid w:val="00792230"/>
    <w:rsid w:val="007A0820"/>
    <w:rsid w:val="007A131E"/>
    <w:rsid w:val="007A272E"/>
    <w:rsid w:val="007A4363"/>
    <w:rsid w:val="007A4ABD"/>
    <w:rsid w:val="007B1DA6"/>
    <w:rsid w:val="007B4007"/>
    <w:rsid w:val="007B600E"/>
    <w:rsid w:val="007B72EF"/>
    <w:rsid w:val="007C2486"/>
    <w:rsid w:val="007C2D04"/>
    <w:rsid w:val="007C2E5B"/>
    <w:rsid w:val="007C373C"/>
    <w:rsid w:val="007C4186"/>
    <w:rsid w:val="007C41FA"/>
    <w:rsid w:val="007C4D8E"/>
    <w:rsid w:val="007C7B1E"/>
    <w:rsid w:val="007D1E98"/>
    <w:rsid w:val="007D2D39"/>
    <w:rsid w:val="007D350C"/>
    <w:rsid w:val="007D64FF"/>
    <w:rsid w:val="007D6E06"/>
    <w:rsid w:val="007E273F"/>
    <w:rsid w:val="007E4279"/>
    <w:rsid w:val="007E5E8A"/>
    <w:rsid w:val="007F0F4A"/>
    <w:rsid w:val="007F1E23"/>
    <w:rsid w:val="007F20A9"/>
    <w:rsid w:val="007F3C59"/>
    <w:rsid w:val="007F65F7"/>
    <w:rsid w:val="007F6EA6"/>
    <w:rsid w:val="00801A74"/>
    <w:rsid w:val="008028A4"/>
    <w:rsid w:val="0081402A"/>
    <w:rsid w:val="00814537"/>
    <w:rsid w:val="0081501E"/>
    <w:rsid w:val="00816E53"/>
    <w:rsid w:val="00820B25"/>
    <w:rsid w:val="008238FA"/>
    <w:rsid w:val="00824EAA"/>
    <w:rsid w:val="00825DBD"/>
    <w:rsid w:val="0082663C"/>
    <w:rsid w:val="00827913"/>
    <w:rsid w:val="00830747"/>
    <w:rsid w:val="00830E0C"/>
    <w:rsid w:val="008327E8"/>
    <w:rsid w:val="00834270"/>
    <w:rsid w:val="008406EF"/>
    <w:rsid w:val="00840E91"/>
    <w:rsid w:val="00840EB6"/>
    <w:rsid w:val="00841365"/>
    <w:rsid w:val="00843FF2"/>
    <w:rsid w:val="00844962"/>
    <w:rsid w:val="0084757A"/>
    <w:rsid w:val="00853998"/>
    <w:rsid w:val="0085494A"/>
    <w:rsid w:val="0086601B"/>
    <w:rsid w:val="008669D6"/>
    <w:rsid w:val="00867F07"/>
    <w:rsid w:val="00871372"/>
    <w:rsid w:val="008728D3"/>
    <w:rsid w:val="008729AB"/>
    <w:rsid w:val="00875440"/>
    <w:rsid w:val="0087548E"/>
    <w:rsid w:val="0087651C"/>
    <w:rsid w:val="008767C1"/>
    <w:rsid w:val="008768CA"/>
    <w:rsid w:val="0087715C"/>
    <w:rsid w:val="00880224"/>
    <w:rsid w:val="00880F3A"/>
    <w:rsid w:val="00883771"/>
    <w:rsid w:val="0088477E"/>
    <w:rsid w:val="00886945"/>
    <w:rsid w:val="00890C29"/>
    <w:rsid w:val="008918AD"/>
    <w:rsid w:val="008919BF"/>
    <w:rsid w:val="00891FE8"/>
    <w:rsid w:val="00892C51"/>
    <w:rsid w:val="00893DF6"/>
    <w:rsid w:val="00896390"/>
    <w:rsid w:val="00896C6D"/>
    <w:rsid w:val="008A1094"/>
    <w:rsid w:val="008A1CE8"/>
    <w:rsid w:val="008A578A"/>
    <w:rsid w:val="008B1724"/>
    <w:rsid w:val="008C384C"/>
    <w:rsid w:val="008C48B5"/>
    <w:rsid w:val="008C4F93"/>
    <w:rsid w:val="008C4F98"/>
    <w:rsid w:val="008D0837"/>
    <w:rsid w:val="008D0E81"/>
    <w:rsid w:val="008D228C"/>
    <w:rsid w:val="008D368E"/>
    <w:rsid w:val="008D3F49"/>
    <w:rsid w:val="008D4762"/>
    <w:rsid w:val="008D710C"/>
    <w:rsid w:val="008E1F5A"/>
    <w:rsid w:val="008E35EF"/>
    <w:rsid w:val="008E415C"/>
    <w:rsid w:val="008E43BC"/>
    <w:rsid w:val="008E73BB"/>
    <w:rsid w:val="008E7986"/>
    <w:rsid w:val="008F1314"/>
    <w:rsid w:val="008F2207"/>
    <w:rsid w:val="008F2F51"/>
    <w:rsid w:val="008F40AD"/>
    <w:rsid w:val="008F41BA"/>
    <w:rsid w:val="008F6583"/>
    <w:rsid w:val="0090271F"/>
    <w:rsid w:val="00902E23"/>
    <w:rsid w:val="009032AE"/>
    <w:rsid w:val="00904DC4"/>
    <w:rsid w:val="00905873"/>
    <w:rsid w:val="00905CF4"/>
    <w:rsid w:val="00906EB9"/>
    <w:rsid w:val="00910E20"/>
    <w:rsid w:val="009113E6"/>
    <w:rsid w:val="009114D7"/>
    <w:rsid w:val="00911689"/>
    <w:rsid w:val="0091348E"/>
    <w:rsid w:val="00913DEC"/>
    <w:rsid w:val="00915A64"/>
    <w:rsid w:val="00915E18"/>
    <w:rsid w:val="00917CCB"/>
    <w:rsid w:val="00917FC5"/>
    <w:rsid w:val="00920374"/>
    <w:rsid w:val="00921116"/>
    <w:rsid w:val="00923B0D"/>
    <w:rsid w:val="00925EAA"/>
    <w:rsid w:val="00927B2F"/>
    <w:rsid w:val="0093420B"/>
    <w:rsid w:val="0094203F"/>
    <w:rsid w:val="00942E7E"/>
    <w:rsid w:val="00942EC2"/>
    <w:rsid w:val="009434B9"/>
    <w:rsid w:val="009434FC"/>
    <w:rsid w:val="009451AC"/>
    <w:rsid w:val="0095191F"/>
    <w:rsid w:val="009533CB"/>
    <w:rsid w:val="0095393B"/>
    <w:rsid w:val="00956F98"/>
    <w:rsid w:val="00957EC6"/>
    <w:rsid w:val="00960EAB"/>
    <w:rsid w:val="00962134"/>
    <w:rsid w:val="009636B4"/>
    <w:rsid w:val="00964C3C"/>
    <w:rsid w:val="00967A28"/>
    <w:rsid w:val="00971B27"/>
    <w:rsid w:val="009738B5"/>
    <w:rsid w:val="0097657D"/>
    <w:rsid w:val="009801A3"/>
    <w:rsid w:val="00983C7A"/>
    <w:rsid w:val="009841ED"/>
    <w:rsid w:val="00984AC9"/>
    <w:rsid w:val="00991002"/>
    <w:rsid w:val="0099682A"/>
    <w:rsid w:val="009A096A"/>
    <w:rsid w:val="009A5EFF"/>
    <w:rsid w:val="009A73C2"/>
    <w:rsid w:val="009A75F8"/>
    <w:rsid w:val="009B2A55"/>
    <w:rsid w:val="009B4FC5"/>
    <w:rsid w:val="009C091A"/>
    <w:rsid w:val="009C5A5D"/>
    <w:rsid w:val="009C779B"/>
    <w:rsid w:val="009C7D05"/>
    <w:rsid w:val="009D1301"/>
    <w:rsid w:val="009D3BAD"/>
    <w:rsid w:val="009D3E65"/>
    <w:rsid w:val="009D525E"/>
    <w:rsid w:val="009E0ABB"/>
    <w:rsid w:val="009E5870"/>
    <w:rsid w:val="009E5B6C"/>
    <w:rsid w:val="009E6EF9"/>
    <w:rsid w:val="009F2D20"/>
    <w:rsid w:val="009F37B7"/>
    <w:rsid w:val="009F438C"/>
    <w:rsid w:val="009F5E43"/>
    <w:rsid w:val="009F6611"/>
    <w:rsid w:val="00A0660B"/>
    <w:rsid w:val="00A10F02"/>
    <w:rsid w:val="00A1181E"/>
    <w:rsid w:val="00A12353"/>
    <w:rsid w:val="00A13192"/>
    <w:rsid w:val="00A164B4"/>
    <w:rsid w:val="00A17AB3"/>
    <w:rsid w:val="00A20F34"/>
    <w:rsid w:val="00A22E14"/>
    <w:rsid w:val="00A23AD6"/>
    <w:rsid w:val="00A23F9F"/>
    <w:rsid w:val="00A26956"/>
    <w:rsid w:val="00A2740C"/>
    <w:rsid w:val="00A27817"/>
    <w:rsid w:val="00A40481"/>
    <w:rsid w:val="00A40E64"/>
    <w:rsid w:val="00A41F9F"/>
    <w:rsid w:val="00A43588"/>
    <w:rsid w:val="00A45AE1"/>
    <w:rsid w:val="00A45FBE"/>
    <w:rsid w:val="00A46C3E"/>
    <w:rsid w:val="00A5228B"/>
    <w:rsid w:val="00A53724"/>
    <w:rsid w:val="00A57483"/>
    <w:rsid w:val="00A614CC"/>
    <w:rsid w:val="00A61D21"/>
    <w:rsid w:val="00A63A9E"/>
    <w:rsid w:val="00A64DC7"/>
    <w:rsid w:val="00A706F3"/>
    <w:rsid w:val="00A708B4"/>
    <w:rsid w:val="00A721CC"/>
    <w:rsid w:val="00A73129"/>
    <w:rsid w:val="00A75E72"/>
    <w:rsid w:val="00A81723"/>
    <w:rsid w:val="00A822F3"/>
    <w:rsid w:val="00A82316"/>
    <w:rsid w:val="00A82346"/>
    <w:rsid w:val="00A920E3"/>
    <w:rsid w:val="00A92BA1"/>
    <w:rsid w:val="00A95CF7"/>
    <w:rsid w:val="00A95FA5"/>
    <w:rsid w:val="00A97026"/>
    <w:rsid w:val="00AA15E6"/>
    <w:rsid w:val="00AA1DEE"/>
    <w:rsid w:val="00AA756E"/>
    <w:rsid w:val="00AA7587"/>
    <w:rsid w:val="00AA7E03"/>
    <w:rsid w:val="00AB55F7"/>
    <w:rsid w:val="00AB7BAE"/>
    <w:rsid w:val="00AC0712"/>
    <w:rsid w:val="00AC0F82"/>
    <w:rsid w:val="00AC1894"/>
    <w:rsid w:val="00AC44E4"/>
    <w:rsid w:val="00AC64FE"/>
    <w:rsid w:val="00AC6BC6"/>
    <w:rsid w:val="00AD02DD"/>
    <w:rsid w:val="00AD1856"/>
    <w:rsid w:val="00AE0D02"/>
    <w:rsid w:val="00AE31A5"/>
    <w:rsid w:val="00AE3797"/>
    <w:rsid w:val="00AE46C3"/>
    <w:rsid w:val="00AE49DF"/>
    <w:rsid w:val="00AE5263"/>
    <w:rsid w:val="00AE65C1"/>
    <w:rsid w:val="00AE6A29"/>
    <w:rsid w:val="00AE7938"/>
    <w:rsid w:val="00AE7C45"/>
    <w:rsid w:val="00AF3DFE"/>
    <w:rsid w:val="00AF3E87"/>
    <w:rsid w:val="00AF6E9C"/>
    <w:rsid w:val="00B002EB"/>
    <w:rsid w:val="00B03062"/>
    <w:rsid w:val="00B0551F"/>
    <w:rsid w:val="00B06B5A"/>
    <w:rsid w:val="00B106AD"/>
    <w:rsid w:val="00B13A90"/>
    <w:rsid w:val="00B15449"/>
    <w:rsid w:val="00B17006"/>
    <w:rsid w:val="00B1778C"/>
    <w:rsid w:val="00B24825"/>
    <w:rsid w:val="00B25E6A"/>
    <w:rsid w:val="00B274AB"/>
    <w:rsid w:val="00B2768B"/>
    <w:rsid w:val="00B3023B"/>
    <w:rsid w:val="00B303EF"/>
    <w:rsid w:val="00B30480"/>
    <w:rsid w:val="00B31AAF"/>
    <w:rsid w:val="00B34EE0"/>
    <w:rsid w:val="00B369FE"/>
    <w:rsid w:val="00B36DFE"/>
    <w:rsid w:val="00B37A1C"/>
    <w:rsid w:val="00B41F54"/>
    <w:rsid w:val="00B4379A"/>
    <w:rsid w:val="00B479CC"/>
    <w:rsid w:val="00B535D3"/>
    <w:rsid w:val="00B558D0"/>
    <w:rsid w:val="00B57417"/>
    <w:rsid w:val="00B64156"/>
    <w:rsid w:val="00B64C9C"/>
    <w:rsid w:val="00B6548D"/>
    <w:rsid w:val="00B66323"/>
    <w:rsid w:val="00B665B8"/>
    <w:rsid w:val="00B6755C"/>
    <w:rsid w:val="00B67C14"/>
    <w:rsid w:val="00B721D0"/>
    <w:rsid w:val="00B76439"/>
    <w:rsid w:val="00B77BE0"/>
    <w:rsid w:val="00B825DA"/>
    <w:rsid w:val="00B8290F"/>
    <w:rsid w:val="00B85868"/>
    <w:rsid w:val="00B86886"/>
    <w:rsid w:val="00B92AC5"/>
    <w:rsid w:val="00B92B3B"/>
    <w:rsid w:val="00B93086"/>
    <w:rsid w:val="00BA0D42"/>
    <w:rsid w:val="00BA19ED"/>
    <w:rsid w:val="00BA2D56"/>
    <w:rsid w:val="00BA300B"/>
    <w:rsid w:val="00BA45F2"/>
    <w:rsid w:val="00BA4B8D"/>
    <w:rsid w:val="00BA59AC"/>
    <w:rsid w:val="00BA64BA"/>
    <w:rsid w:val="00BA7414"/>
    <w:rsid w:val="00BB443D"/>
    <w:rsid w:val="00BB5A68"/>
    <w:rsid w:val="00BB6C5A"/>
    <w:rsid w:val="00BC0F7D"/>
    <w:rsid w:val="00BC2F9D"/>
    <w:rsid w:val="00BC37A8"/>
    <w:rsid w:val="00BC5463"/>
    <w:rsid w:val="00BD0FE0"/>
    <w:rsid w:val="00BD1748"/>
    <w:rsid w:val="00BD1FBB"/>
    <w:rsid w:val="00BD5E89"/>
    <w:rsid w:val="00BE072C"/>
    <w:rsid w:val="00BE0782"/>
    <w:rsid w:val="00BE2B0D"/>
    <w:rsid w:val="00BE3255"/>
    <w:rsid w:val="00BE56B0"/>
    <w:rsid w:val="00BF128E"/>
    <w:rsid w:val="00BF2CB1"/>
    <w:rsid w:val="00BF4164"/>
    <w:rsid w:val="00BF45DE"/>
    <w:rsid w:val="00BF518B"/>
    <w:rsid w:val="00BF66D4"/>
    <w:rsid w:val="00C015B3"/>
    <w:rsid w:val="00C02233"/>
    <w:rsid w:val="00C025F6"/>
    <w:rsid w:val="00C02751"/>
    <w:rsid w:val="00C067FD"/>
    <w:rsid w:val="00C06A0B"/>
    <w:rsid w:val="00C11BD3"/>
    <w:rsid w:val="00C124A1"/>
    <w:rsid w:val="00C13B16"/>
    <w:rsid w:val="00C1496A"/>
    <w:rsid w:val="00C204C2"/>
    <w:rsid w:val="00C27DE7"/>
    <w:rsid w:val="00C33079"/>
    <w:rsid w:val="00C33B74"/>
    <w:rsid w:val="00C35C91"/>
    <w:rsid w:val="00C40C96"/>
    <w:rsid w:val="00C415ED"/>
    <w:rsid w:val="00C429E7"/>
    <w:rsid w:val="00C434B1"/>
    <w:rsid w:val="00C43AC8"/>
    <w:rsid w:val="00C43D92"/>
    <w:rsid w:val="00C45231"/>
    <w:rsid w:val="00C47EC7"/>
    <w:rsid w:val="00C54191"/>
    <w:rsid w:val="00C66B84"/>
    <w:rsid w:val="00C67A83"/>
    <w:rsid w:val="00C72833"/>
    <w:rsid w:val="00C73941"/>
    <w:rsid w:val="00C73CED"/>
    <w:rsid w:val="00C80F1D"/>
    <w:rsid w:val="00C82A7E"/>
    <w:rsid w:val="00C8364C"/>
    <w:rsid w:val="00C84A93"/>
    <w:rsid w:val="00C863AA"/>
    <w:rsid w:val="00C86D82"/>
    <w:rsid w:val="00C8728F"/>
    <w:rsid w:val="00C91207"/>
    <w:rsid w:val="00C91452"/>
    <w:rsid w:val="00C91A2A"/>
    <w:rsid w:val="00C929EA"/>
    <w:rsid w:val="00C93216"/>
    <w:rsid w:val="00C9397B"/>
    <w:rsid w:val="00C93AEC"/>
    <w:rsid w:val="00C93F40"/>
    <w:rsid w:val="00C9523C"/>
    <w:rsid w:val="00C9528E"/>
    <w:rsid w:val="00CA0AB6"/>
    <w:rsid w:val="00CA3D0C"/>
    <w:rsid w:val="00CA571E"/>
    <w:rsid w:val="00CA5B04"/>
    <w:rsid w:val="00CA67DB"/>
    <w:rsid w:val="00CA6BDC"/>
    <w:rsid w:val="00CA7EC0"/>
    <w:rsid w:val="00CB38C3"/>
    <w:rsid w:val="00CB38D7"/>
    <w:rsid w:val="00CB493D"/>
    <w:rsid w:val="00CC128A"/>
    <w:rsid w:val="00CC2556"/>
    <w:rsid w:val="00CC3B8E"/>
    <w:rsid w:val="00CC7F5F"/>
    <w:rsid w:val="00CD137C"/>
    <w:rsid w:val="00CD3C45"/>
    <w:rsid w:val="00CD4021"/>
    <w:rsid w:val="00CD429A"/>
    <w:rsid w:val="00CD5A51"/>
    <w:rsid w:val="00CD7442"/>
    <w:rsid w:val="00CD75C8"/>
    <w:rsid w:val="00CE3DAB"/>
    <w:rsid w:val="00CE651C"/>
    <w:rsid w:val="00CE6DC2"/>
    <w:rsid w:val="00CF17A7"/>
    <w:rsid w:val="00CF20E3"/>
    <w:rsid w:val="00CF4500"/>
    <w:rsid w:val="00CF5E28"/>
    <w:rsid w:val="00D0057C"/>
    <w:rsid w:val="00D014DF"/>
    <w:rsid w:val="00D03600"/>
    <w:rsid w:val="00D04885"/>
    <w:rsid w:val="00D0663B"/>
    <w:rsid w:val="00D07832"/>
    <w:rsid w:val="00D10208"/>
    <w:rsid w:val="00D13AB4"/>
    <w:rsid w:val="00D15E19"/>
    <w:rsid w:val="00D202CB"/>
    <w:rsid w:val="00D2233D"/>
    <w:rsid w:val="00D30164"/>
    <w:rsid w:val="00D30317"/>
    <w:rsid w:val="00D309CC"/>
    <w:rsid w:val="00D310DB"/>
    <w:rsid w:val="00D33315"/>
    <w:rsid w:val="00D33BC4"/>
    <w:rsid w:val="00D34412"/>
    <w:rsid w:val="00D348FB"/>
    <w:rsid w:val="00D40582"/>
    <w:rsid w:val="00D43600"/>
    <w:rsid w:val="00D439E7"/>
    <w:rsid w:val="00D43D7A"/>
    <w:rsid w:val="00D44945"/>
    <w:rsid w:val="00D4534D"/>
    <w:rsid w:val="00D453A9"/>
    <w:rsid w:val="00D46431"/>
    <w:rsid w:val="00D46F43"/>
    <w:rsid w:val="00D50760"/>
    <w:rsid w:val="00D538B3"/>
    <w:rsid w:val="00D540BE"/>
    <w:rsid w:val="00D5454A"/>
    <w:rsid w:val="00D56A52"/>
    <w:rsid w:val="00D57972"/>
    <w:rsid w:val="00D60B7A"/>
    <w:rsid w:val="00D627AE"/>
    <w:rsid w:val="00D6400F"/>
    <w:rsid w:val="00D65A31"/>
    <w:rsid w:val="00D675A9"/>
    <w:rsid w:val="00D67AB1"/>
    <w:rsid w:val="00D712FB"/>
    <w:rsid w:val="00D738D6"/>
    <w:rsid w:val="00D73C3D"/>
    <w:rsid w:val="00D755EB"/>
    <w:rsid w:val="00D80FC6"/>
    <w:rsid w:val="00D8104B"/>
    <w:rsid w:val="00D848D6"/>
    <w:rsid w:val="00D87E00"/>
    <w:rsid w:val="00D9134D"/>
    <w:rsid w:val="00D91864"/>
    <w:rsid w:val="00D9214A"/>
    <w:rsid w:val="00DA1C6A"/>
    <w:rsid w:val="00DA2DBB"/>
    <w:rsid w:val="00DA3D6D"/>
    <w:rsid w:val="00DA4EA5"/>
    <w:rsid w:val="00DA7A03"/>
    <w:rsid w:val="00DB02AE"/>
    <w:rsid w:val="00DB1818"/>
    <w:rsid w:val="00DB48EB"/>
    <w:rsid w:val="00DB6268"/>
    <w:rsid w:val="00DC1304"/>
    <w:rsid w:val="00DC309B"/>
    <w:rsid w:val="00DC4DA2"/>
    <w:rsid w:val="00DC7D5D"/>
    <w:rsid w:val="00DD3A2E"/>
    <w:rsid w:val="00DD3E36"/>
    <w:rsid w:val="00DD4C17"/>
    <w:rsid w:val="00DE09BD"/>
    <w:rsid w:val="00DE40CF"/>
    <w:rsid w:val="00DE5880"/>
    <w:rsid w:val="00DF05CD"/>
    <w:rsid w:val="00DF08D4"/>
    <w:rsid w:val="00DF215F"/>
    <w:rsid w:val="00DF2B1F"/>
    <w:rsid w:val="00DF5B5C"/>
    <w:rsid w:val="00DF6189"/>
    <w:rsid w:val="00DF62CD"/>
    <w:rsid w:val="00DF7754"/>
    <w:rsid w:val="00E0246E"/>
    <w:rsid w:val="00E034D1"/>
    <w:rsid w:val="00E047C8"/>
    <w:rsid w:val="00E104EE"/>
    <w:rsid w:val="00E10728"/>
    <w:rsid w:val="00E121D1"/>
    <w:rsid w:val="00E13DA2"/>
    <w:rsid w:val="00E15B44"/>
    <w:rsid w:val="00E16509"/>
    <w:rsid w:val="00E16EE0"/>
    <w:rsid w:val="00E24689"/>
    <w:rsid w:val="00E24807"/>
    <w:rsid w:val="00E33A2C"/>
    <w:rsid w:val="00E34203"/>
    <w:rsid w:val="00E344B4"/>
    <w:rsid w:val="00E3484E"/>
    <w:rsid w:val="00E36028"/>
    <w:rsid w:val="00E3668A"/>
    <w:rsid w:val="00E42A05"/>
    <w:rsid w:val="00E4372A"/>
    <w:rsid w:val="00E44582"/>
    <w:rsid w:val="00E45DF8"/>
    <w:rsid w:val="00E5123B"/>
    <w:rsid w:val="00E52495"/>
    <w:rsid w:val="00E52814"/>
    <w:rsid w:val="00E531EF"/>
    <w:rsid w:val="00E53C87"/>
    <w:rsid w:val="00E55388"/>
    <w:rsid w:val="00E56C5E"/>
    <w:rsid w:val="00E60C9C"/>
    <w:rsid w:val="00E616AF"/>
    <w:rsid w:val="00E61A9D"/>
    <w:rsid w:val="00E649D8"/>
    <w:rsid w:val="00E66A66"/>
    <w:rsid w:val="00E72324"/>
    <w:rsid w:val="00E72ABE"/>
    <w:rsid w:val="00E74B35"/>
    <w:rsid w:val="00E75ACF"/>
    <w:rsid w:val="00E77645"/>
    <w:rsid w:val="00E77FA2"/>
    <w:rsid w:val="00E8018F"/>
    <w:rsid w:val="00E80979"/>
    <w:rsid w:val="00E8231A"/>
    <w:rsid w:val="00E835E4"/>
    <w:rsid w:val="00E83E2C"/>
    <w:rsid w:val="00E8448E"/>
    <w:rsid w:val="00E85DBC"/>
    <w:rsid w:val="00E86474"/>
    <w:rsid w:val="00E86E0C"/>
    <w:rsid w:val="00E8752A"/>
    <w:rsid w:val="00E87976"/>
    <w:rsid w:val="00E96F61"/>
    <w:rsid w:val="00EA087C"/>
    <w:rsid w:val="00EA74A4"/>
    <w:rsid w:val="00EB6795"/>
    <w:rsid w:val="00EC0622"/>
    <w:rsid w:val="00EC1848"/>
    <w:rsid w:val="00EC1B72"/>
    <w:rsid w:val="00EC4A25"/>
    <w:rsid w:val="00EC6F47"/>
    <w:rsid w:val="00EC736A"/>
    <w:rsid w:val="00ED01D2"/>
    <w:rsid w:val="00ED0BE8"/>
    <w:rsid w:val="00ED2BD2"/>
    <w:rsid w:val="00ED41A4"/>
    <w:rsid w:val="00ED438D"/>
    <w:rsid w:val="00ED43E0"/>
    <w:rsid w:val="00ED5ECC"/>
    <w:rsid w:val="00EE089F"/>
    <w:rsid w:val="00EE0C35"/>
    <w:rsid w:val="00EE0FA8"/>
    <w:rsid w:val="00EE17E0"/>
    <w:rsid w:val="00EE18F7"/>
    <w:rsid w:val="00EE244A"/>
    <w:rsid w:val="00EE5AA7"/>
    <w:rsid w:val="00EF2AAC"/>
    <w:rsid w:val="00EF6E5C"/>
    <w:rsid w:val="00EF7331"/>
    <w:rsid w:val="00F015FF"/>
    <w:rsid w:val="00F0230F"/>
    <w:rsid w:val="00F025A2"/>
    <w:rsid w:val="00F02CCF"/>
    <w:rsid w:val="00F04712"/>
    <w:rsid w:val="00F062A8"/>
    <w:rsid w:val="00F073A9"/>
    <w:rsid w:val="00F121EA"/>
    <w:rsid w:val="00F12212"/>
    <w:rsid w:val="00F15E3B"/>
    <w:rsid w:val="00F16795"/>
    <w:rsid w:val="00F170F6"/>
    <w:rsid w:val="00F20437"/>
    <w:rsid w:val="00F20B16"/>
    <w:rsid w:val="00F21311"/>
    <w:rsid w:val="00F21ABF"/>
    <w:rsid w:val="00F2213C"/>
    <w:rsid w:val="00F2292D"/>
    <w:rsid w:val="00F22EC7"/>
    <w:rsid w:val="00F318A5"/>
    <w:rsid w:val="00F325C8"/>
    <w:rsid w:val="00F33F0F"/>
    <w:rsid w:val="00F35022"/>
    <w:rsid w:val="00F36A0F"/>
    <w:rsid w:val="00F41658"/>
    <w:rsid w:val="00F51455"/>
    <w:rsid w:val="00F52113"/>
    <w:rsid w:val="00F532E7"/>
    <w:rsid w:val="00F55B20"/>
    <w:rsid w:val="00F575C7"/>
    <w:rsid w:val="00F60159"/>
    <w:rsid w:val="00F620F2"/>
    <w:rsid w:val="00F621C8"/>
    <w:rsid w:val="00F62AEB"/>
    <w:rsid w:val="00F63E22"/>
    <w:rsid w:val="00F653B8"/>
    <w:rsid w:val="00F661D0"/>
    <w:rsid w:val="00F70647"/>
    <w:rsid w:val="00F74871"/>
    <w:rsid w:val="00F864C2"/>
    <w:rsid w:val="00F87815"/>
    <w:rsid w:val="00F90BBD"/>
    <w:rsid w:val="00F91FDE"/>
    <w:rsid w:val="00F95097"/>
    <w:rsid w:val="00F958BE"/>
    <w:rsid w:val="00F9610A"/>
    <w:rsid w:val="00F9714F"/>
    <w:rsid w:val="00F979BA"/>
    <w:rsid w:val="00FA0F0B"/>
    <w:rsid w:val="00FA1018"/>
    <w:rsid w:val="00FA1266"/>
    <w:rsid w:val="00FA49B6"/>
    <w:rsid w:val="00FA5178"/>
    <w:rsid w:val="00FB337A"/>
    <w:rsid w:val="00FB6DFA"/>
    <w:rsid w:val="00FB737D"/>
    <w:rsid w:val="00FC041F"/>
    <w:rsid w:val="00FC1192"/>
    <w:rsid w:val="00FC21A5"/>
    <w:rsid w:val="00FC39AF"/>
    <w:rsid w:val="00FC5B6D"/>
    <w:rsid w:val="00FC61CD"/>
    <w:rsid w:val="00FC6FCE"/>
    <w:rsid w:val="00FD246F"/>
    <w:rsid w:val="00FD3792"/>
    <w:rsid w:val="00FD5F68"/>
    <w:rsid w:val="00FE08BE"/>
    <w:rsid w:val="00FE1BCE"/>
    <w:rsid w:val="00FE26DE"/>
    <w:rsid w:val="00FE3BA8"/>
    <w:rsid w:val="00FE458C"/>
    <w:rsid w:val="00FF13C9"/>
    <w:rsid w:val="00FF28FC"/>
    <w:rsid w:val="00FF7AD3"/>
    <w:rsid w:val="03293DE7"/>
    <w:rsid w:val="08C41B05"/>
    <w:rsid w:val="0A203217"/>
    <w:rsid w:val="0A4E73C0"/>
    <w:rsid w:val="0CE00241"/>
    <w:rsid w:val="0D556CFA"/>
    <w:rsid w:val="0E5579CB"/>
    <w:rsid w:val="11185E0E"/>
    <w:rsid w:val="12304BC0"/>
    <w:rsid w:val="13900623"/>
    <w:rsid w:val="1B4D5871"/>
    <w:rsid w:val="1E566A07"/>
    <w:rsid w:val="209B2DA9"/>
    <w:rsid w:val="249F2EB1"/>
    <w:rsid w:val="259E5A8A"/>
    <w:rsid w:val="30032DC1"/>
    <w:rsid w:val="34CF2FC4"/>
    <w:rsid w:val="353D4FAA"/>
    <w:rsid w:val="376E580B"/>
    <w:rsid w:val="38362629"/>
    <w:rsid w:val="39801C6B"/>
    <w:rsid w:val="3C9D6BC9"/>
    <w:rsid w:val="41375FE1"/>
    <w:rsid w:val="44F8657C"/>
    <w:rsid w:val="4B8B4451"/>
    <w:rsid w:val="4FB40B90"/>
    <w:rsid w:val="4FB57F03"/>
    <w:rsid w:val="51110CE9"/>
    <w:rsid w:val="57EA274C"/>
    <w:rsid w:val="62AE475F"/>
    <w:rsid w:val="644D5D89"/>
    <w:rsid w:val="64B37DAC"/>
    <w:rsid w:val="66113442"/>
    <w:rsid w:val="68AF4C4C"/>
    <w:rsid w:val="6A154314"/>
    <w:rsid w:val="6CDA5B27"/>
    <w:rsid w:val="6F584DED"/>
    <w:rsid w:val="6F9D793C"/>
    <w:rsid w:val="7E3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14E0379-9AEB-47D2-B69C-00AE40CE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2D"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link w:val="a4"/>
    <w:rPr>
      <w:lang w:val="en-GB" w:eastAsia="en-US"/>
    </w:rPr>
  </w:style>
  <w:style w:type="character" w:styleId="a5">
    <w:name w:val="annotation reference"/>
    <w:rPr>
      <w:sz w:val="21"/>
      <w:szCs w:val="21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ZGSM">
    <w:name w:val="ZGSM"/>
  </w:style>
  <w:style w:type="character" w:customStyle="1" w:styleId="Char0">
    <w:name w:val="批注框文本 Char"/>
    <w:link w:val="a6"/>
    <w:rPr>
      <w:rFonts w:ascii="Segoe UI" w:hAnsi="Segoe UI" w:cs="Segoe UI"/>
      <w:sz w:val="18"/>
      <w:szCs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har1">
    <w:name w:val="批注主题 Char"/>
    <w:link w:val="a7"/>
    <w:rPr>
      <w:b/>
      <w:bCs/>
      <w:lang w:val="en-GB" w:eastAsia="en-US"/>
    </w:rPr>
  </w:style>
  <w:style w:type="paragraph" w:styleId="a6">
    <w:name w:val="Balloon Text"/>
    <w:basedOn w:val="a"/>
    <w:link w:val="Char0"/>
    <w:pPr>
      <w:spacing w:before="0" w:beforeAutospacing="0" w:after="0"/>
    </w:pPr>
    <w:rPr>
      <w:rFonts w:ascii="Segoe UI" w:eastAsia="等线" w:hAnsi="Segoe UI" w:cs="Segoe UI"/>
      <w:sz w:val="18"/>
      <w:szCs w:val="18"/>
    </w:rPr>
  </w:style>
  <w:style w:type="paragraph" w:styleId="60">
    <w:name w:val="toc 6"/>
    <w:basedOn w:val="50"/>
    <w:next w:val="a"/>
    <w:semiHidden/>
    <w:pPr>
      <w:ind w:left="1000"/>
    </w:p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40">
    <w:name w:val="toc 4"/>
    <w:basedOn w:val="30"/>
    <w:semiHidden/>
    <w:pPr>
      <w:ind w:left="600"/>
    </w:pPr>
  </w:style>
  <w:style w:type="paragraph" w:styleId="a4">
    <w:name w:val="annotation text"/>
    <w:basedOn w:val="a"/>
    <w:link w:val="Char"/>
    <w:pPr>
      <w:spacing w:before="0" w:beforeAutospacing="0" w:after="0"/>
    </w:pPr>
    <w:rPr>
      <w:rFonts w:eastAsia="等线"/>
    </w:rPr>
  </w:style>
  <w:style w:type="paragraph" w:styleId="10">
    <w:name w:val="toc 1"/>
    <w:basedOn w:val="Proposal"/>
    <w:uiPriority w:val="39"/>
    <w:rPr>
      <w:bCs/>
    </w:rPr>
  </w:style>
  <w:style w:type="paragraph" w:styleId="50">
    <w:name w:val="toc 5"/>
    <w:basedOn w:val="40"/>
    <w:semiHidden/>
    <w:pPr>
      <w:ind w:left="800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footer"/>
    <w:basedOn w:val="a8"/>
    <w:pPr>
      <w:jc w:val="center"/>
    </w:pPr>
    <w:rPr>
      <w:i/>
    </w:r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customStyle="1" w:styleId="ZV">
    <w:name w:val="ZV"/>
    <w:basedOn w:val="ZU"/>
    <w:pPr>
      <w:framePr w:wrap="notBeside" w:y="16161"/>
    </w:pPr>
  </w:style>
  <w:style w:type="paragraph" w:styleId="70">
    <w:name w:val="toc 7"/>
    <w:basedOn w:val="60"/>
    <w:next w:val="a"/>
    <w:semiHidden/>
    <w:pPr>
      <w:ind w:left="1200"/>
    </w:pPr>
  </w:style>
  <w:style w:type="paragraph" w:styleId="90">
    <w:name w:val="toc 9"/>
    <w:basedOn w:val="80"/>
    <w:uiPriority w:val="39"/>
    <w:pPr>
      <w:ind w:left="160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Observation">
    <w:name w:val="Observation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i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EX">
    <w:name w:val="EX"/>
    <w:basedOn w:val="a"/>
    <w:link w:val="EXChar"/>
    <w:qFormat/>
    <w:pPr>
      <w:keepLines/>
      <w:numPr>
        <w:numId w:val="1"/>
      </w:numPr>
      <w:spacing w:before="0" w:beforeAutospacing="0" w:after="0"/>
    </w:pPr>
    <w:rPr>
      <w:rFonts w:eastAsia="等线"/>
    </w:r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annotation subject"/>
    <w:basedOn w:val="a4"/>
    <w:next w:val="a4"/>
    <w:link w:val="Char1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spacing w:before="0" w:beforeAutospacing="0" w:after="0"/>
    </w:pPr>
    <w:rPr>
      <w:rFonts w:ascii="Arial" w:eastAsia="等线" w:hAnsi="Arial" w:cs="Arial"/>
      <w:b/>
    </w:rPr>
  </w:style>
  <w:style w:type="paragraph" w:customStyle="1" w:styleId="TAL">
    <w:name w:val="TAL"/>
    <w:basedOn w:val="a"/>
    <w:pPr>
      <w:keepNext/>
      <w:keepLines/>
      <w:spacing w:before="0" w:beforeAutospacing="0" w:after="0"/>
    </w:pPr>
    <w:rPr>
      <w:rFonts w:ascii="Arial" w:eastAsia="等线" w:hAnsi="Arial"/>
      <w:sz w:val="18"/>
    </w:rPr>
  </w:style>
  <w:style w:type="paragraph" w:customStyle="1" w:styleId="NO">
    <w:name w:val="NO"/>
    <w:basedOn w:val="a"/>
    <w:pPr>
      <w:keepLines/>
      <w:spacing w:before="0" w:beforeAutospacing="0" w:after="0"/>
      <w:ind w:left="1135" w:hanging="851"/>
    </w:pPr>
    <w:rPr>
      <w:rFonts w:eastAsia="等线"/>
    </w:rPr>
  </w:style>
  <w:style w:type="paragraph" w:customStyle="1" w:styleId="EW">
    <w:name w:val="EW"/>
    <w:basedOn w:val="EX"/>
    <w:pPr>
      <w:tabs>
        <w:tab w:val="left" w:pos="369"/>
      </w:tabs>
    </w:pPr>
  </w:style>
  <w:style w:type="paragraph" w:customStyle="1" w:styleId="B1">
    <w:name w:val="B1"/>
    <w:basedOn w:val="a"/>
    <w:link w:val="B1Char"/>
    <w:qFormat/>
    <w:pPr>
      <w:spacing w:before="0" w:beforeAutospacing="0" w:after="0"/>
      <w:ind w:left="568" w:hanging="284"/>
    </w:pPr>
    <w:rPr>
      <w:rFonts w:eastAsia="等线"/>
    </w:rPr>
  </w:style>
  <w:style w:type="paragraph" w:customStyle="1" w:styleId="Proposal">
    <w:name w:val="Proposal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"/>
    <w:pPr>
      <w:spacing w:before="0" w:beforeAutospacing="0" w:after="0"/>
      <w:ind w:left="1135" w:hanging="284"/>
    </w:pPr>
    <w:rPr>
      <w:rFonts w:eastAsia="等线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2">
    <w:name w:val="B2"/>
    <w:basedOn w:val="a"/>
    <w:pPr>
      <w:spacing w:before="0" w:beforeAutospacing="0" w:after="0"/>
      <w:ind w:left="851" w:hanging="284"/>
    </w:pPr>
    <w:rPr>
      <w:rFonts w:eastAsia="等线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Guidance">
    <w:name w:val="Guidance"/>
    <w:basedOn w:val="a"/>
    <w:pPr>
      <w:spacing w:before="0" w:beforeAutospacing="0" w:after="0"/>
    </w:pPr>
    <w:rPr>
      <w:rFonts w:eastAsia="等线"/>
      <w:i/>
      <w:color w:val="0000FF"/>
    </w:rPr>
  </w:style>
  <w:style w:type="paragraph" w:customStyle="1" w:styleId="B5">
    <w:name w:val="B5"/>
    <w:basedOn w:val="a"/>
    <w:pPr>
      <w:spacing w:before="0" w:beforeAutospacing="0" w:after="0"/>
      <w:ind w:left="1702" w:hanging="284"/>
    </w:pPr>
    <w:rPr>
      <w:rFonts w:eastAsia="等线"/>
    </w:rPr>
  </w:style>
  <w:style w:type="paragraph" w:customStyle="1" w:styleId="TAR">
    <w:name w:val="TAR"/>
    <w:basedOn w:val="TAL"/>
    <w:pPr>
      <w:jc w:val="right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0"/>
      <w:jc w:val="center"/>
    </w:pPr>
    <w:rPr>
      <w:rFonts w:ascii="Arial" w:eastAsia="等线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aa">
    <w:name w:val="Revision"/>
    <w:uiPriority w:val="99"/>
    <w:semiHidden/>
    <w:rPr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="等线"/>
    </w:rPr>
  </w:style>
  <w:style w:type="paragraph" w:customStyle="1" w:styleId="NW">
    <w:name w:val="NW"/>
    <w:basedOn w:val="NO"/>
  </w:style>
  <w:style w:type="paragraph" w:customStyle="1" w:styleId="TAJ">
    <w:name w:val="TAJ"/>
    <w:basedOn w:val="TH"/>
  </w:style>
  <w:style w:type="paragraph" w:customStyle="1" w:styleId="B4">
    <w:name w:val="B4"/>
    <w:basedOn w:val="a"/>
    <w:pPr>
      <w:spacing w:before="0" w:beforeAutospacing="0" w:after="0"/>
      <w:ind w:left="1418" w:hanging="284"/>
    </w:pPr>
    <w:rPr>
      <w:rFonts w:eastAsia="等线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before="0" w:beforeAutospacing="0" w:after="0"/>
    </w:pPr>
    <w:rPr>
      <w:rFonts w:eastAsia="等线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9A5EFF"/>
    <w:pPr>
      <w:tabs>
        <w:tab w:val="decimal" w:pos="360"/>
      </w:tabs>
      <w:spacing w:before="0" w:beforeAutospacing="0" w:after="200" w:line="276" w:lineRule="auto"/>
    </w:pPr>
    <w:rPr>
      <w:rFonts w:ascii="Calibri" w:eastAsia="等线" w:hAnsi="Calibri"/>
      <w:sz w:val="22"/>
      <w:szCs w:val="22"/>
    </w:rPr>
  </w:style>
  <w:style w:type="paragraph" w:styleId="ac">
    <w:name w:val="footnote text"/>
    <w:basedOn w:val="a"/>
    <w:link w:val="Char2"/>
    <w:uiPriority w:val="99"/>
    <w:unhideWhenUsed/>
    <w:rsid w:val="009A5EFF"/>
    <w:pPr>
      <w:spacing w:before="0" w:beforeAutospacing="0" w:after="0"/>
    </w:pPr>
    <w:rPr>
      <w:rFonts w:ascii="Calibri" w:eastAsia="等线" w:hAnsi="Calibri"/>
    </w:rPr>
  </w:style>
  <w:style w:type="character" w:customStyle="1" w:styleId="Char2">
    <w:name w:val="脚注文本 Char"/>
    <w:link w:val="ac"/>
    <w:uiPriority w:val="99"/>
    <w:rsid w:val="009A5EFF"/>
    <w:rPr>
      <w:rFonts w:ascii="Calibri" w:hAnsi="Calibri"/>
    </w:rPr>
  </w:style>
  <w:style w:type="character" w:styleId="ad">
    <w:name w:val="Subtle Emphasis"/>
    <w:uiPriority w:val="19"/>
    <w:qFormat/>
    <w:rsid w:val="009A5EFF"/>
    <w:rPr>
      <w:rFonts w:eastAsia="宋体" w:cs="Times New Roman"/>
      <w:bCs w:val="0"/>
      <w:i/>
      <w:iCs/>
      <w:color w:val="808080"/>
      <w:szCs w:val="22"/>
      <w:lang w:eastAsia="zh-CN"/>
    </w:rPr>
  </w:style>
  <w:style w:type="table" w:styleId="2-5">
    <w:name w:val="Medium Shading 2 Accent 5"/>
    <w:basedOn w:val="a1"/>
    <w:uiPriority w:val="64"/>
    <w:rsid w:val="009A5EFF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Placeholder Text"/>
    <w:basedOn w:val="a0"/>
    <w:uiPriority w:val="99"/>
    <w:unhideWhenUsed/>
    <w:rsid w:val="008A578A"/>
    <w:rPr>
      <w:color w:val="808080"/>
    </w:rPr>
  </w:style>
  <w:style w:type="paragraph" w:styleId="af">
    <w:name w:val="List Paragraph"/>
    <w:basedOn w:val="a"/>
    <w:uiPriority w:val="99"/>
    <w:qFormat/>
    <w:rsid w:val="00E34203"/>
    <w:pPr>
      <w:spacing w:before="0" w:beforeAutospacing="0" w:after="0"/>
      <w:ind w:firstLineChars="200" w:firstLine="420"/>
    </w:pPr>
    <w:rPr>
      <w:rFonts w:eastAsia="等线"/>
    </w:rPr>
  </w:style>
  <w:style w:type="paragraph" w:customStyle="1" w:styleId="11">
    <w:name w:val="列出段落1"/>
    <w:basedOn w:val="a"/>
    <w:rsid w:val="001D4333"/>
    <w:pPr>
      <w:spacing w:before="0" w:beforeAutospacing="0" w:after="0"/>
      <w:ind w:firstLineChars="200" w:firstLine="420"/>
    </w:pPr>
    <w:rPr>
      <w:rFonts w:eastAsia="等线"/>
    </w:rPr>
  </w:style>
  <w:style w:type="paragraph" w:styleId="af0">
    <w:name w:val="Normal (Web)"/>
    <w:basedOn w:val="a"/>
    <w:uiPriority w:val="99"/>
    <w:unhideWhenUsed/>
    <w:rsid w:val="00D014DF"/>
    <w:pPr>
      <w:spacing w:after="100" w:afterAutospacing="1"/>
    </w:pPr>
    <w:rPr>
      <w:rFonts w:ascii="宋体" w:hAnsi="宋体" w:cs="宋体"/>
    </w:rPr>
  </w:style>
  <w:style w:type="table" w:styleId="4-6">
    <w:name w:val="Grid Table 4 Accent 6"/>
    <w:basedOn w:val="a1"/>
    <w:uiPriority w:val="49"/>
    <w:rsid w:val="00E24807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5">
    <w:name w:val="15"/>
    <w:basedOn w:val="a0"/>
    <w:rsid w:val="00A57483"/>
    <w:rPr>
      <w:rFonts w:ascii="Arial" w:hAnsi="Arial" w:cs="Arial" w:hint="default"/>
      <w:sz w:val="18"/>
      <w:szCs w:val="18"/>
    </w:rPr>
  </w:style>
  <w:style w:type="paragraph" w:customStyle="1" w:styleId="21">
    <w:name w:val="列出段落2"/>
    <w:basedOn w:val="a"/>
    <w:rsid w:val="00896390"/>
    <w:pPr>
      <w:ind w:left="720"/>
      <w:contextualSpacing/>
    </w:pPr>
    <w:rPr>
      <w:rFonts w:eastAsia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031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148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4324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28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948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600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316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4862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24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5792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2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9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1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7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93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4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9F0C0-45CA-4B95-A53D-170E97C8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4</Pages>
  <Words>1257</Words>
  <Characters>7170</Characters>
  <Application>Microsoft Office Word</Application>
  <DocSecurity>0</DocSecurity>
  <Lines>59</Lines>
  <Paragraphs>16</Paragraphs>
  <ScaleCrop>false</ScaleCrop>
  <Manager/>
  <Company>Apple Inc</Company>
  <LinksUpToDate>false</LinksUpToDate>
  <CharactersWithSpaces>8411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ZTE-Ma Zhifeng-Rev</cp:lastModifiedBy>
  <cp:revision>26</cp:revision>
  <cp:lastPrinted>2019-02-25T14:05:00Z</cp:lastPrinted>
  <dcterms:created xsi:type="dcterms:W3CDTF">2021-10-17T15:39:00Z</dcterms:created>
  <dcterms:modified xsi:type="dcterms:W3CDTF">2021-10-22T14:37:00Z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